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482B22B6" w:rsidR="00B96854" w:rsidRPr="00F566BF" w:rsidRDefault="00AF0ED3"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11AD6105" w:rsidR="00B96854" w:rsidRPr="0054757D" w:rsidRDefault="00F27BCD" w:rsidP="00B96854">
      <w:pPr>
        <w:pStyle w:val="BodyTextIndent"/>
        <w:spacing w:line="240" w:lineRule="auto"/>
        <w:jc w:val="center"/>
        <w:rPr>
          <w:rFonts w:ascii="GHEA Grapalat" w:hAnsi="GHEA Grapalat"/>
          <w:i w:val="0"/>
          <w:lang w:val="af-ZA"/>
        </w:rPr>
      </w:pPr>
      <w:r>
        <w:rPr>
          <w:rFonts w:ascii="GHEA Grapalat" w:hAnsi="GHEA Grapalat"/>
          <w:i w:val="0"/>
          <w:lang w:val="af-ZA"/>
        </w:rPr>
        <w:t>2026</w:t>
      </w:r>
      <w:r w:rsidR="00B96854">
        <w:rPr>
          <w:rFonts w:ascii="GHEA Grapalat" w:hAnsi="GHEA Grapalat"/>
          <w:i w:val="0"/>
          <w:lang w:val="af-ZA"/>
        </w:rPr>
        <w:t xml:space="preserve"> թվականի </w:t>
      </w:r>
      <w:r>
        <w:rPr>
          <w:rFonts w:ascii="GHEA Grapalat" w:hAnsi="GHEA Grapalat"/>
          <w:i w:val="0"/>
          <w:lang w:val="hy-AM"/>
        </w:rPr>
        <w:t>մարտի</w:t>
      </w:r>
      <w:r w:rsidR="00A752C8">
        <w:rPr>
          <w:rFonts w:ascii="GHEA Grapalat" w:hAnsi="GHEA Grapalat"/>
          <w:i w:val="0"/>
          <w:lang w:val="hy-AM"/>
        </w:rPr>
        <w:t xml:space="preserve"> </w:t>
      </w:r>
      <w:r>
        <w:rPr>
          <w:rFonts w:ascii="GHEA Grapalat" w:hAnsi="GHEA Grapalat"/>
          <w:i w:val="0"/>
          <w:lang w:val="hy-AM"/>
        </w:rPr>
        <w:t>04</w:t>
      </w:r>
      <w:r w:rsidR="00B96854" w:rsidRPr="00682035">
        <w:rPr>
          <w:rFonts w:ascii="GHEA Grapalat" w:hAnsi="GHEA Grapalat"/>
          <w:i w:val="0"/>
          <w:lang w:val="af-ZA"/>
        </w:rPr>
        <w:t>-ի</w:t>
      </w:r>
      <w:r w:rsidR="007575F9">
        <w:rPr>
          <w:rFonts w:ascii="GHEA Grapalat" w:hAnsi="GHEA Grapalat"/>
          <w:i w:val="0"/>
          <w:lang w:val="af-ZA"/>
        </w:rPr>
        <w:t xml:space="preserve"> թիվ</w:t>
      </w:r>
      <w:r w:rsidR="00B96854" w:rsidRPr="00064790">
        <w:rPr>
          <w:rFonts w:ascii="GHEA Grapalat" w:hAnsi="GHEA Grapalat"/>
          <w:i w:val="0"/>
          <w:lang w:val="af-ZA"/>
        </w:rPr>
        <w:t xml:space="preserve"> </w:t>
      </w:r>
      <w:r w:rsidR="00BF6FDA">
        <w:rPr>
          <w:rFonts w:ascii="GHEA Grapalat" w:hAnsi="GHEA Grapalat"/>
          <w:i w:val="0"/>
          <w:lang w:val="af-ZA"/>
        </w:rPr>
        <w:t>1</w:t>
      </w:r>
      <w:r w:rsidR="00B96854" w:rsidRPr="00064790">
        <w:rPr>
          <w:rFonts w:ascii="GHEA Grapalat" w:hAnsi="GHEA Grapalat"/>
          <w:i w:val="0"/>
          <w:lang w:val="af-ZA"/>
        </w:rPr>
        <w:t xml:space="preserve"> որոշմամբ</w:t>
      </w:r>
      <w:r w:rsidR="00B96854"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6853D0A2"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w:t>
      </w:r>
      <w:r w:rsidR="00AF0ED3">
        <w:rPr>
          <w:rFonts w:ascii="GHEA Grapalat" w:hAnsi="GHEA Grapalat"/>
          <w:b/>
          <w:i w:val="0"/>
          <w:lang w:val="af-ZA"/>
        </w:rPr>
        <w:t>ԳՀԽԾՁԲ-</w:t>
      </w:r>
      <w:r w:rsidR="00F27BCD">
        <w:rPr>
          <w:rFonts w:ascii="GHEA Grapalat" w:hAnsi="GHEA Grapalat"/>
          <w:b/>
          <w:i w:val="0"/>
          <w:lang w:val="af-ZA"/>
        </w:rPr>
        <w:t>26/35</w:t>
      </w:r>
    </w:p>
    <w:p w14:paraId="6A384CA2" w14:textId="77777777" w:rsidR="00A46FE6" w:rsidRDefault="00A46FE6" w:rsidP="00B96854">
      <w:pPr>
        <w:pStyle w:val="BodyTextIndent"/>
        <w:spacing w:line="240" w:lineRule="auto"/>
        <w:jc w:val="center"/>
        <w:rPr>
          <w:rFonts w:ascii="GHEA Grapalat" w:hAnsi="GHEA Grapalat"/>
          <w:b/>
          <w:i w:val="0"/>
          <w:lang w:val="af-ZA"/>
        </w:rPr>
      </w:pP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F9DC77C"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F0ED3">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4BC9718E"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F27BCD" w:rsidRPr="00F27BCD">
        <w:rPr>
          <w:rFonts w:ascii="GHEA Grapalat" w:hAnsi="GHEA Grapalat" w:cs="Sylfaen"/>
          <w:b/>
          <w:i w:val="0"/>
          <w:szCs w:val="24"/>
          <w:lang w:val="hy-AM"/>
        </w:rPr>
        <w:t xml:space="preserve">Երևան քաղաքի Նոր Նորք վարչական շրջանի շինարարական աշխատանքների որակի տեխնիկական հսկողության խորհրդատվական ծառայությունների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3DE05F24"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F27BCD">
        <w:rPr>
          <w:rFonts w:ascii="GHEA Grapalat" w:hAnsi="GHEA Grapalat"/>
          <w:b/>
          <w:i w:val="0"/>
          <w:lang w:val="hy-AM"/>
        </w:rPr>
        <w:t>2026</w:t>
      </w:r>
      <w:r w:rsidRPr="00795A78">
        <w:rPr>
          <w:rFonts w:ascii="GHEA Grapalat" w:hAnsi="GHEA Grapalat"/>
          <w:b/>
          <w:i w:val="0"/>
          <w:lang w:val="hy-AM"/>
        </w:rPr>
        <w:t xml:space="preserve"> թվականի </w:t>
      </w:r>
      <w:r w:rsidR="00970D1C">
        <w:rPr>
          <w:rFonts w:ascii="GHEA Grapalat" w:hAnsi="GHEA Grapalat"/>
          <w:b/>
          <w:i w:val="0"/>
          <w:lang w:val="hy-AM"/>
        </w:rPr>
        <w:t>մարտի 13</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970D1C">
        <w:rPr>
          <w:rFonts w:ascii="GHEA Grapalat" w:hAnsi="GHEA Grapalat"/>
          <w:b/>
          <w:i w:val="0"/>
          <w:lang w:val="af-ZA"/>
        </w:rPr>
        <w:t>09:30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3EEB2D3B"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F27BCD">
        <w:rPr>
          <w:rFonts w:ascii="GHEA Grapalat" w:hAnsi="GHEA Grapalat"/>
          <w:b/>
          <w:i w:val="0"/>
          <w:lang w:val="hy-AM"/>
        </w:rPr>
        <w:t>2026</w:t>
      </w:r>
      <w:r>
        <w:rPr>
          <w:rFonts w:ascii="GHEA Grapalat" w:hAnsi="GHEA Grapalat"/>
          <w:b/>
          <w:i w:val="0"/>
          <w:lang w:val="hy-AM"/>
        </w:rPr>
        <w:t xml:space="preserve"> թվականի </w:t>
      </w:r>
      <w:r w:rsidR="00970D1C">
        <w:rPr>
          <w:rFonts w:ascii="GHEA Grapalat" w:hAnsi="GHEA Grapalat"/>
          <w:b/>
          <w:i w:val="0"/>
          <w:lang w:val="hy-AM"/>
        </w:rPr>
        <w:t>մարտի 13</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970D1C">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33FC6367"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D53C01">
        <w:rPr>
          <w:rFonts w:ascii="GHEA Grapalat" w:hAnsi="GHEA Grapalat" w:cs="Sylfaen"/>
          <w:i w:val="0"/>
          <w:lang w:val="hy-AM"/>
        </w:rPr>
        <w:t>Լ. Հովհաննիսյան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52C1990A" w:rsidR="00B96854" w:rsidRPr="00686B48"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686B48" w:rsidRPr="00686B48">
        <w:rPr>
          <w:rFonts w:ascii="GHEA Grapalat" w:hAnsi="GHEA Grapalat"/>
          <w:b/>
          <w:bCs/>
          <w:lang w:val="hy-AM"/>
        </w:rPr>
        <w:t>lusine_hovhannisyan@yerevan.am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4C350E89"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957B2C" w:rsidRPr="00957B2C">
        <w:rPr>
          <w:rFonts w:ascii="GHEA Grapalat" w:hAnsi="GHEA Grapalat" w:cs="Sylfaen"/>
          <w:lang w:val="hy-AM"/>
        </w:rPr>
        <w:t>ԵՐ</w:t>
      </w:r>
      <w:r w:rsidR="00957B2C">
        <w:rPr>
          <w:rFonts w:ascii="GHEA Grapalat" w:hAnsi="GHEA Grapalat" w:cs="Sylfaen"/>
          <w:lang w:val="hy-AM"/>
        </w:rPr>
        <w:t>ԵՎ</w:t>
      </w:r>
      <w:r w:rsidR="00957B2C" w:rsidRPr="00957B2C">
        <w:rPr>
          <w:rFonts w:ascii="GHEA Grapalat" w:hAnsi="GHEA Grapalat" w:cs="Sylfaen"/>
          <w:lang w:val="hy-AM"/>
        </w:rPr>
        <w:t xml:space="preserve">ԱՆ ՔԱՂԱՔԻ ՆՈՐ ՆՈՐՔ ՎԱՐՉԱԿԱՆ ՇՐՋԱՆԻ ՇԻՆԱՐԱՐԱԿԱՆ ԱՇԽԱՏԱՆՔՆԵՐԻ ՈՐԱԿԻ ՏԵԽՆԻԿԱԿԱՆ ՀՍԿՈՂՈՒԹՅԱՆ ԽՈՐՀՐԴԱՏՎԱԿԱՆ ԾԱՌԱՅՈՒԹՅՈՒՆՆԵՐԻ </w:t>
      </w:r>
      <w:r w:rsidR="00957B2C" w:rsidRPr="009E3B64">
        <w:rPr>
          <w:rFonts w:ascii="GHEA Grapalat" w:hAnsi="GHEA Grapalat" w:cs="Sylfaen"/>
          <w:lang w:val="hy-AM"/>
        </w:rPr>
        <w:t>ՁԵՌՔԲԵՐՄԱՆ</w:t>
      </w:r>
      <w:r w:rsidR="00957B2C" w:rsidRPr="00366552">
        <w:rPr>
          <w:rFonts w:ascii="GHEA Grapalat" w:hAnsi="GHEA Grapalat" w:cs="Sylfaen"/>
          <w:lang w:val="af-ZA"/>
        </w:rPr>
        <w:t xml:space="preserve"> </w:t>
      </w:r>
      <w:r w:rsidR="00957B2C" w:rsidRPr="00F566BF">
        <w:rPr>
          <w:rFonts w:ascii="GHEA Grapalat" w:hAnsi="GHEA Grapalat" w:cs="Sylfaen"/>
        </w:rPr>
        <w:t>ՆՊԱՏԱԿՈՎ</w:t>
      </w:r>
      <w:r w:rsidR="00957B2C" w:rsidRPr="00366552">
        <w:rPr>
          <w:rFonts w:ascii="GHEA Grapalat" w:hAnsi="GHEA Grapalat" w:cs="Sylfaen"/>
          <w:lang w:val="af-ZA"/>
        </w:rPr>
        <w:t xml:space="preserve">  </w:t>
      </w:r>
      <w:r w:rsidR="00957B2C" w:rsidRPr="00F566BF">
        <w:rPr>
          <w:rFonts w:ascii="GHEA Grapalat" w:hAnsi="GHEA Grapalat" w:cs="Sylfaen"/>
        </w:rPr>
        <w:t>ՀԱՅՏԱՐԱՐՎԱԾ</w:t>
      </w:r>
      <w:r w:rsidR="00957B2C" w:rsidRPr="00366552">
        <w:rPr>
          <w:rFonts w:ascii="GHEA Grapalat" w:hAnsi="GHEA Grapalat" w:cs="Sylfaen"/>
          <w:lang w:val="af-ZA"/>
        </w:rPr>
        <w:t xml:space="preserve">  </w:t>
      </w:r>
      <w:r w:rsidR="00AF0ED3">
        <w:rPr>
          <w:rFonts w:ascii="GHEA Grapalat" w:hAnsi="GHEA Grapalat" w:cs="Sylfaen"/>
        </w:rPr>
        <w:t>ԳՆԱՆՇՄԱՆ</w:t>
      </w:r>
      <w:r w:rsidR="00AF0ED3" w:rsidRPr="00AF0ED3">
        <w:rPr>
          <w:rFonts w:ascii="GHEA Grapalat" w:hAnsi="GHEA Grapalat" w:cs="Sylfaen"/>
          <w:lang w:val="af-ZA"/>
        </w:rPr>
        <w:t xml:space="preserve"> </w:t>
      </w:r>
      <w:r w:rsidR="00AF0ED3">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50246344"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957B2C" w:rsidRPr="00957B2C">
        <w:rPr>
          <w:rFonts w:ascii="GHEA Grapalat" w:hAnsi="GHEA Grapalat"/>
          <w:b/>
          <w:sz w:val="20"/>
          <w:szCs w:val="20"/>
          <w:lang w:val="hy-AM"/>
        </w:rPr>
        <w:t>ԵՐ</w:t>
      </w:r>
      <w:r w:rsidR="00957B2C">
        <w:rPr>
          <w:rFonts w:ascii="GHEA Grapalat" w:hAnsi="GHEA Grapalat"/>
          <w:b/>
          <w:sz w:val="20"/>
          <w:szCs w:val="20"/>
          <w:lang w:val="hy-AM"/>
        </w:rPr>
        <w:t>ԵՎ</w:t>
      </w:r>
      <w:r w:rsidR="00957B2C" w:rsidRPr="00957B2C">
        <w:rPr>
          <w:rFonts w:ascii="GHEA Grapalat" w:hAnsi="GHEA Grapalat"/>
          <w:b/>
          <w:sz w:val="20"/>
          <w:szCs w:val="20"/>
          <w:lang w:val="hy-AM"/>
        </w:rPr>
        <w:t xml:space="preserve">ԱՆ ՔԱՂԱՔԻ ՆՈՐ ՆՈՐՔ ՎԱՐՉԱԿԱՆ ՇՐՋԱՆԻ ՇԻՆԱՐԱՐԱԿԱՆ ԱՇԽԱՏԱՆՔՆԵՐԻ ՈՐԱԿԻ ՏԵԽՆԻԿԱԿԱՆ ՀՍԿՈՂՈՒԹՅԱՆ ԽՈՐՀՐԴԱՏՎԱԿԱՆ ԾԱՌԱՅՈՒԹՅՈՒՆՆԵՐԻ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F0ED3">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4CB4C05"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F0ED3">
        <w:rPr>
          <w:rFonts w:ascii="GHEA Grapalat" w:hAnsi="GHEA Grapalat" w:cs="Sylfaen"/>
          <w:b/>
          <w:sz w:val="20"/>
        </w:rPr>
        <w:t>ԳՆԱՆՇՄԱՆ</w:t>
      </w:r>
      <w:r w:rsidR="00AF0ED3" w:rsidRPr="0075505C">
        <w:rPr>
          <w:rFonts w:ascii="GHEA Grapalat" w:hAnsi="GHEA Grapalat" w:cs="Sylfaen"/>
          <w:b/>
          <w:sz w:val="20"/>
          <w:lang w:val="af-ZA"/>
        </w:rPr>
        <w:t xml:space="preserve"> </w:t>
      </w:r>
      <w:proofErr w:type="gramStart"/>
      <w:r w:rsidR="00AF0ED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A9EC47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7716">
        <w:rPr>
          <w:rFonts w:ascii="GHEA Grapalat" w:hAnsi="GHEA Grapalat"/>
          <w:b/>
          <w:sz w:val="20"/>
          <w:lang w:val="af-ZA"/>
        </w:rPr>
        <w:t>ԵՔ-</w:t>
      </w:r>
      <w:r w:rsidR="00AF0ED3">
        <w:rPr>
          <w:rFonts w:ascii="GHEA Grapalat" w:hAnsi="GHEA Grapalat"/>
          <w:b/>
          <w:sz w:val="20"/>
          <w:lang w:val="af-ZA"/>
        </w:rPr>
        <w:t>ԳՀԽԾՁԲ-</w:t>
      </w:r>
      <w:r w:rsidR="00F27BCD">
        <w:rPr>
          <w:rFonts w:ascii="GHEA Grapalat" w:hAnsi="GHEA Grapalat"/>
          <w:b/>
          <w:sz w:val="20"/>
          <w:lang w:val="af-ZA"/>
        </w:rPr>
        <w:t>26/35</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F0ED3">
        <w:rPr>
          <w:rFonts w:ascii="GHEA Grapalat" w:hAnsi="GHEA Grapalat" w:cs="Times Armenian"/>
          <w:sz w:val="20"/>
          <w:lang w:val="af-ZA"/>
        </w:rPr>
        <w:t>ԳՆԱՆՇՄԱՆ</w:t>
      </w:r>
      <w:proofErr w:type="gramEnd"/>
      <w:r w:rsidR="00AF0ED3">
        <w:rPr>
          <w:rFonts w:ascii="GHEA Grapalat" w:hAnsi="GHEA Grapalat" w:cs="Times Armenian"/>
          <w:sz w:val="20"/>
          <w:lang w:val="af-ZA"/>
        </w:rPr>
        <w:t xml:space="preserve">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5A69B8CA"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686B48" w:rsidRPr="00686B48">
        <w:rPr>
          <w:rFonts w:ascii="GHEA Grapalat" w:hAnsi="GHEA Grapalat" w:cs="Sylfaen"/>
          <w:b/>
          <w:bCs/>
        </w:rPr>
        <w:t>lusine_hovhannisyan@yerevan.am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4CF4FA5"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7C21B0" w:rsidRPr="007C21B0">
        <w:rPr>
          <w:rFonts w:ascii="GHEA Grapalat" w:hAnsi="GHEA Grapalat" w:cs="Sylfaen"/>
          <w:b/>
          <w:i w:val="0"/>
          <w:lang w:val="hy-AM"/>
        </w:rPr>
        <w:t xml:space="preserve">Երևան քաղաքի </w:t>
      </w:r>
      <w:r w:rsidR="00213B1D" w:rsidRPr="00213B1D">
        <w:rPr>
          <w:rFonts w:ascii="GHEA Grapalat" w:hAnsi="GHEA Grapalat" w:cs="Sylfaen"/>
          <w:b/>
          <w:i w:val="0"/>
          <w:lang w:val="hy-AM"/>
        </w:rPr>
        <w:t xml:space="preserve">Նոր Նորք վարչական շրջանում իրականացվելիք շինարարական աշխատանքների </w:t>
      </w:r>
      <w:r w:rsidR="00E50AB0" w:rsidRPr="00E50AB0">
        <w:rPr>
          <w:rFonts w:ascii="GHEA Grapalat" w:hAnsi="GHEA Grapalat" w:cs="Sylfaen"/>
          <w:b/>
          <w:i w:val="0"/>
          <w:lang w:val="hy-AM"/>
        </w:rPr>
        <w:t>որակի տեխնիկական հսկողության խորհրդատվական ծառայություններ</w:t>
      </w:r>
      <w:r w:rsidR="00D87E7B" w:rsidRPr="007A2ACF">
        <w:rPr>
          <w:rFonts w:ascii="GHEA Grapalat" w:hAnsi="GHEA Grapalat" w:cs="Sylfaen"/>
          <w:b/>
          <w:i w:val="0"/>
          <w:lang w:val="hy-AM"/>
        </w:rPr>
        <w:t xml:space="preserve">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9E542B">
        <w:rPr>
          <w:rFonts w:ascii="GHEA Grapalat" w:hAnsi="GHEA Grapalat"/>
          <w:i w:val="0"/>
          <w:lang w:val="hy-AM"/>
        </w:rPr>
        <w:t>են</w:t>
      </w:r>
      <w:r w:rsidR="00031DA8">
        <w:rPr>
          <w:rFonts w:ascii="GHEA Grapalat" w:hAnsi="GHEA Grapalat"/>
          <w:i w:val="0"/>
          <w:lang w:val="hy-AM"/>
        </w:rPr>
        <w:t xml:space="preserve"> </w:t>
      </w:r>
      <w:r w:rsidR="00957B2C">
        <w:rPr>
          <w:rFonts w:ascii="GHEA Grapalat" w:hAnsi="GHEA Grapalat"/>
          <w:i w:val="0"/>
          <w:lang w:val="en-US"/>
        </w:rPr>
        <w:t>9</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957B2C">
        <w:rPr>
          <w:rFonts w:ascii="GHEA Grapalat" w:hAnsi="GHEA Grapalat"/>
          <w:i w:val="0"/>
          <w:lang w:val="en-US"/>
        </w:rPr>
        <w:t>ինը</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FF698F">
        <w:rPr>
          <w:rFonts w:ascii="GHEA Grapalat" w:hAnsi="GHEA Grapalat"/>
          <w:i w:val="0"/>
          <w:lang w:val="hy-AM"/>
        </w:rPr>
        <w:t>իններ</w:t>
      </w:r>
      <w:r w:rsidR="00D87E7B">
        <w:rPr>
          <w:rFonts w:ascii="GHEA Grapalat" w:hAnsi="GHEA Grapalat"/>
          <w:i w:val="0"/>
          <w:lang w:val="hy-AM"/>
        </w:rPr>
        <w:t>ում</w:t>
      </w:r>
      <w:r w:rsidR="002767E3">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D7F13" w:rsidRPr="00F27BCD" w14:paraId="382849A2" w14:textId="77777777" w:rsidTr="007C2230">
        <w:tc>
          <w:tcPr>
            <w:tcW w:w="1701" w:type="dxa"/>
            <w:vAlign w:val="center"/>
          </w:tcPr>
          <w:p w14:paraId="1CD05C68" w14:textId="77777777" w:rsidR="009D7F13" w:rsidRPr="00F45322" w:rsidRDefault="009D7F13" w:rsidP="005450E3">
            <w:pPr>
              <w:pStyle w:val="BodyTextIndent2"/>
              <w:spacing w:line="240" w:lineRule="auto"/>
              <w:ind w:firstLine="0"/>
              <w:jc w:val="center"/>
              <w:rPr>
                <w:rFonts w:ascii="GHEA Grapalat" w:hAnsi="GHEA Grapalat" w:cs="Calibri"/>
                <w:sz w:val="22"/>
                <w:szCs w:val="22"/>
              </w:rPr>
            </w:pPr>
            <w:r w:rsidRPr="00F45322">
              <w:rPr>
                <w:rFonts w:ascii="GHEA Grapalat" w:hAnsi="GHEA Grapalat" w:cs="Calibri"/>
                <w:sz w:val="22"/>
                <w:szCs w:val="22"/>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0BB5E8C2" w:rsidR="009D7F13" w:rsidRPr="00F45322" w:rsidRDefault="0084564D" w:rsidP="005450E3">
            <w:pPr>
              <w:pStyle w:val="BodyTextIndent2"/>
              <w:spacing w:line="240" w:lineRule="auto"/>
              <w:ind w:firstLine="0"/>
              <w:jc w:val="center"/>
              <w:rPr>
                <w:rFonts w:ascii="GHEA Grapalat" w:hAnsi="GHEA Grapalat" w:cs="Calibri"/>
                <w:sz w:val="22"/>
                <w:szCs w:val="22"/>
              </w:rPr>
            </w:pPr>
            <w:r w:rsidRPr="00F45322">
              <w:rPr>
                <w:rFonts w:ascii="GHEA Grapalat" w:hAnsi="GHEA Grapalat" w:cs="Calibri"/>
                <w:sz w:val="22"/>
                <w:szCs w:val="22"/>
              </w:rPr>
              <w:t>926498</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0F7829C5" w:rsidR="009D7F13" w:rsidRPr="00F45322" w:rsidRDefault="007968F2" w:rsidP="009D7F13">
            <w:pPr>
              <w:pStyle w:val="BodyTextIndent2"/>
              <w:spacing w:line="240" w:lineRule="auto"/>
              <w:ind w:firstLine="0"/>
              <w:rPr>
                <w:rFonts w:ascii="GHEA Grapalat" w:hAnsi="GHEA Grapalat"/>
                <w:sz w:val="22"/>
                <w:szCs w:val="22"/>
                <w:vertAlign w:val="subscript"/>
              </w:rPr>
            </w:pPr>
            <w:r>
              <w:rPr>
                <w:rFonts w:ascii="GHEA Grapalat" w:hAnsi="GHEA Grapalat" w:cs="Calibri"/>
                <w:sz w:val="22"/>
                <w:szCs w:val="22"/>
              </w:rPr>
              <w:t xml:space="preserve">ք. Երևան, Նոր Նորք վ/շ </w:t>
            </w:r>
            <w:r w:rsidR="0084564D" w:rsidRPr="00F45322">
              <w:rPr>
                <w:rFonts w:ascii="GHEA Grapalat" w:hAnsi="GHEA Grapalat" w:cs="Calibri"/>
                <w:sz w:val="22"/>
                <w:szCs w:val="22"/>
              </w:rPr>
              <w:t xml:space="preserve">Վիլնյուսի 53 և 55 շենքերի հարակից տարածքի  խաղահրապարակների հիմնանորոգման աշխատանքների որակի տեխնիկական հսկողության խորհրդատվական ծառայություններ   </w:t>
            </w:r>
          </w:p>
        </w:tc>
      </w:tr>
      <w:tr w:rsidR="00213B1D" w:rsidRPr="00F27BCD" w14:paraId="78BB0B0D" w14:textId="77777777" w:rsidTr="007C2230">
        <w:tc>
          <w:tcPr>
            <w:tcW w:w="1701" w:type="dxa"/>
            <w:vAlign w:val="center"/>
          </w:tcPr>
          <w:p w14:paraId="4E0D8633" w14:textId="1E76727C" w:rsidR="00213B1D" w:rsidRPr="00F45322" w:rsidRDefault="00213B1D" w:rsidP="005450E3">
            <w:pPr>
              <w:pStyle w:val="BodyTextIndent2"/>
              <w:spacing w:line="240" w:lineRule="auto"/>
              <w:ind w:firstLine="0"/>
              <w:jc w:val="center"/>
              <w:rPr>
                <w:rFonts w:ascii="GHEA Grapalat" w:hAnsi="GHEA Grapalat" w:cs="Calibri"/>
                <w:sz w:val="22"/>
                <w:szCs w:val="22"/>
              </w:rPr>
            </w:pPr>
            <w:r w:rsidRPr="00F45322">
              <w:rPr>
                <w:rFonts w:ascii="GHEA Grapalat" w:hAnsi="GHEA Grapalat" w:cs="Calibri"/>
                <w:sz w:val="22"/>
                <w:szCs w:val="22"/>
              </w:rPr>
              <w:t>2</w:t>
            </w:r>
          </w:p>
        </w:tc>
        <w:tc>
          <w:tcPr>
            <w:tcW w:w="1843" w:type="dxa"/>
            <w:tcBorders>
              <w:top w:val="single" w:sz="4" w:space="0" w:color="auto"/>
              <w:left w:val="single" w:sz="4" w:space="0" w:color="auto"/>
              <w:bottom w:val="single" w:sz="4" w:space="0" w:color="auto"/>
              <w:right w:val="single" w:sz="4" w:space="0" w:color="auto"/>
            </w:tcBorders>
            <w:vAlign w:val="center"/>
          </w:tcPr>
          <w:p w14:paraId="77E23461" w14:textId="48835148" w:rsidR="00213B1D" w:rsidRPr="00F45322" w:rsidRDefault="0084564D" w:rsidP="005450E3">
            <w:pPr>
              <w:pStyle w:val="BodyTextIndent2"/>
              <w:spacing w:line="240" w:lineRule="auto"/>
              <w:ind w:firstLine="0"/>
              <w:jc w:val="center"/>
              <w:rPr>
                <w:rFonts w:ascii="GHEA Grapalat" w:hAnsi="GHEA Grapalat" w:cs="Calibri"/>
                <w:sz w:val="22"/>
                <w:szCs w:val="22"/>
              </w:rPr>
            </w:pPr>
            <w:r w:rsidRPr="00F45322">
              <w:rPr>
                <w:rFonts w:ascii="GHEA Grapalat" w:hAnsi="GHEA Grapalat" w:cs="Calibri"/>
                <w:sz w:val="22"/>
                <w:szCs w:val="22"/>
              </w:rPr>
              <w:t>416651</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3C0075FC" w14:textId="2F6D09B2" w:rsidR="00213B1D" w:rsidRPr="00F45322" w:rsidRDefault="007968F2" w:rsidP="009D7F13">
            <w:pPr>
              <w:pStyle w:val="BodyTextIndent2"/>
              <w:spacing w:line="240" w:lineRule="auto"/>
              <w:ind w:firstLine="0"/>
              <w:rPr>
                <w:rFonts w:ascii="GHEA Grapalat" w:hAnsi="GHEA Grapalat" w:cs="Calibri"/>
                <w:sz w:val="22"/>
                <w:szCs w:val="22"/>
              </w:rPr>
            </w:pPr>
            <w:r>
              <w:rPr>
                <w:rFonts w:ascii="GHEA Grapalat" w:hAnsi="GHEA Grapalat" w:cs="Calibri"/>
                <w:sz w:val="22"/>
                <w:szCs w:val="22"/>
              </w:rPr>
              <w:t xml:space="preserve">ք. Երևան, Նոր Նորք վ/շ </w:t>
            </w:r>
            <w:r w:rsidR="0084564D" w:rsidRPr="00F45322">
              <w:rPr>
                <w:rFonts w:ascii="GHEA Grapalat" w:hAnsi="GHEA Grapalat" w:cs="Calibri"/>
                <w:sz w:val="22"/>
                <w:szCs w:val="22"/>
              </w:rPr>
              <w:t>Հովհաննիսյան 8/1 շենքի հարակից խաղահրապարակի հիմնանորոգման աշխատանքների որակի տեխնիկական հսկողության խորհրդատվական ծառայություններ</w:t>
            </w:r>
          </w:p>
        </w:tc>
      </w:tr>
      <w:tr w:rsidR="0084564D" w:rsidRPr="0084564D" w14:paraId="53B38020" w14:textId="77777777" w:rsidTr="007C2230">
        <w:tc>
          <w:tcPr>
            <w:tcW w:w="1701" w:type="dxa"/>
            <w:vAlign w:val="center"/>
          </w:tcPr>
          <w:p w14:paraId="4BD23507" w14:textId="28473D25" w:rsidR="0084564D" w:rsidRPr="00F45322" w:rsidRDefault="0084564D" w:rsidP="0084564D">
            <w:pPr>
              <w:pStyle w:val="BodyTextIndent2"/>
              <w:spacing w:line="240" w:lineRule="auto"/>
              <w:ind w:firstLine="0"/>
              <w:jc w:val="center"/>
              <w:rPr>
                <w:rFonts w:ascii="GHEA Grapalat" w:hAnsi="GHEA Grapalat" w:cs="Calibri"/>
                <w:sz w:val="22"/>
                <w:szCs w:val="22"/>
              </w:rPr>
            </w:pPr>
            <w:r w:rsidRPr="00F45322">
              <w:rPr>
                <w:rFonts w:ascii="GHEA Grapalat" w:hAnsi="GHEA Grapalat" w:cs="Calibri"/>
                <w:sz w:val="22"/>
                <w:szCs w:val="22"/>
              </w:rPr>
              <w:t>3</w:t>
            </w:r>
          </w:p>
        </w:tc>
        <w:tc>
          <w:tcPr>
            <w:tcW w:w="1843" w:type="dxa"/>
            <w:tcBorders>
              <w:top w:val="single" w:sz="4" w:space="0" w:color="auto"/>
              <w:left w:val="single" w:sz="4" w:space="0" w:color="auto"/>
              <w:bottom w:val="single" w:sz="4" w:space="0" w:color="auto"/>
              <w:right w:val="single" w:sz="4" w:space="0" w:color="auto"/>
            </w:tcBorders>
            <w:vAlign w:val="center"/>
          </w:tcPr>
          <w:p w14:paraId="5A493DC9" w14:textId="626F55F9" w:rsidR="0084564D" w:rsidRPr="00F45322" w:rsidRDefault="0084564D" w:rsidP="0084564D">
            <w:pPr>
              <w:pStyle w:val="BodyTextIndent2"/>
              <w:spacing w:line="240" w:lineRule="auto"/>
              <w:ind w:firstLine="0"/>
              <w:jc w:val="center"/>
              <w:rPr>
                <w:rFonts w:ascii="GHEA Grapalat" w:hAnsi="GHEA Grapalat" w:cs="Calibri"/>
                <w:sz w:val="22"/>
                <w:szCs w:val="22"/>
              </w:rPr>
            </w:pPr>
            <w:r w:rsidRPr="00F45322">
              <w:rPr>
                <w:rFonts w:ascii="GHEA Grapalat" w:hAnsi="GHEA Grapalat" w:cs="Calibri"/>
                <w:color w:val="000000"/>
                <w:sz w:val="22"/>
                <w:szCs w:val="22"/>
              </w:rPr>
              <w:t>635296</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6D4259B" w14:textId="0519CAAF" w:rsidR="0084564D" w:rsidRPr="00F45322" w:rsidRDefault="007968F2" w:rsidP="0084564D">
            <w:pPr>
              <w:pStyle w:val="BodyTextIndent2"/>
              <w:spacing w:line="240" w:lineRule="auto"/>
              <w:ind w:firstLine="0"/>
              <w:rPr>
                <w:rFonts w:ascii="GHEA Grapalat" w:hAnsi="GHEA Grapalat" w:cs="Calibri"/>
                <w:sz w:val="22"/>
                <w:szCs w:val="22"/>
              </w:rPr>
            </w:pPr>
            <w:r>
              <w:rPr>
                <w:rFonts w:ascii="GHEA Grapalat" w:hAnsi="GHEA Grapalat" w:cs="Calibri"/>
                <w:sz w:val="22"/>
                <w:szCs w:val="22"/>
              </w:rPr>
              <w:t xml:space="preserve">ք. Երևան, Նոր Նորք վ/շ </w:t>
            </w:r>
            <w:r w:rsidR="0084564D" w:rsidRPr="00F45322">
              <w:rPr>
                <w:rFonts w:ascii="GHEA Grapalat" w:hAnsi="GHEA Grapalat" w:cs="Calibri"/>
                <w:sz w:val="22"/>
                <w:szCs w:val="22"/>
              </w:rPr>
              <w:t xml:space="preserve">Բակունցի 8 շենքի հարակից տարածքի բարեկարգման աշխատանքների որակի տեխնիկական հսկողության խորհրդատվական ծառայություններ   </w:t>
            </w:r>
          </w:p>
        </w:tc>
      </w:tr>
      <w:tr w:rsidR="0084564D" w:rsidRPr="0084564D" w14:paraId="2BBF907E" w14:textId="77777777" w:rsidTr="007C2230">
        <w:tc>
          <w:tcPr>
            <w:tcW w:w="1701" w:type="dxa"/>
            <w:vAlign w:val="center"/>
          </w:tcPr>
          <w:p w14:paraId="21C341BC" w14:textId="6F16FCC6" w:rsidR="0084564D" w:rsidRPr="00F45322" w:rsidRDefault="0084564D" w:rsidP="0084564D">
            <w:pPr>
              <w:pStyle w:val="BodyTextIndent2"/>
              <w:spacing w:line="240" w:lineRule="auto"/>
              <w:ind w:firstLine="0"/>
              <w:jc w:val="center"/>
              <w:rPr>
                <w:rFonts w:ascii="GHEA Grapalat" w:hAnsi="GHEA Grapalat" w:cs="Calibri"/>
                <w:sz w:val="22"/>
                <w:szCs w:val="22"/>
              </w:rPr>
            </w:pPr>
            <w:r w:rsidRPr="00F45322">
              <w:rPr>
                <w:rFonts w:ascii="GHEA Grapalat" w:hAnsi="GHEA Grapalat" w:cs="Calibri"/>
                <w:sz w:val="22"/>
                <w:szCs w:val="22"/>
              </w:rPr>
              <w:t>4</w:t>
            </w:r>
          </w:p>
        </w:tc>
        <w:tc>
          <w:tcPr>
            <w:tcW w:w="1843" w:type="dxa"/>
            <w:tcBorders>
              <w:top w:val="single" w:sz="4" w:space="0" w:color="auto"/>
              <w:left w:val="single" w:sz="4" w:space="0" w:color="auto"/>
              <w:bottom w:val="single" w:sz="4" w:space="0" w:color="auto"/>
              <w:right w:val="single" w:sz="4" w:space="0" w:color="auto"/>
            </w:tcBorders>
            <w:vAlign w:val="center"/>
          </w:tcPr>
          <w:p w14:paraId="5ABD9AD1" w14:textId="558CEAB6" w:rsidR="0084564D" w:rsidRPr="00F45322" w:rsidRDefault="0084564D" w:rsidP="0084564D">
            <w:pPr>
              <w:pStyle w:val="BodyTextIndent2"/>
              <w:spacing w:line="240" w:lineRule="auto"/>
              <w:ind w:firstLine="0"/>
              <w:jc w:val="center"/>
              <w:rPr>
                <w:rFonts w:ascii="GHEA Grapalat" w:hAnsi="GHEA Grapalat" w:cs="Calibri"/>
                <w:sz w:val="22"/>
                <w:szCs w:val="22"/>
              </w:rPr>
            </w:pPr>
            <w:r w:rsidRPr="00F45322">
              <w:rPr>
                <w:rFonts w:ascii="GHEA Grapalat" w:hAnsi="GHEA Grapalat" w:cs="Calibri"/>
                <w:color w:val="000000"/>
                <w:sz w:val="22"/>
                <w:szCs w:val="22"/>
              </w:rPr>
              <w:t>648912</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36E935BE" w14:textId="498146F5" w:rsidR="0084564D" w:rsidRPr="00F45322" w:rsidRDefault="007968F2" w:rsidP="0084564D">
            <w:pPr>
              <w:pStyle w:val="BodyTextIndent2"/>
              <w:spacing w:line="240" w:lineRule="auto"/>
              <w:ind w:firstLine="0"/>
              <w:rPr>
                <w:rFonts w:ascii="GHEA Grapalat" w:hAnsi="GHEA Grapalat" w:cs="Calibri"/>
                <w:sz w:val="22"/>
                <w:szCs w:val="22"/>
              </w:rPr>
            </w:pPr>
            <w:r>
              <w:rPr>
                <w:rFonts w:ascii="GHEA Grapalat" w:hAnsi="GHEA Grapalat" w:cs="Calibri"/>
                <w:sz w:val="22"/>
                <w:szCs w:val="22"/>
              </w:rPr>
              <w:t xml:space="preserve">ք. Երևան, Նոր Նորք վ/շ </w:t>
            </w:r>
            <w:r w:rsidR="0084564D" w:rsidRPr="00F45322">
              <w:rPr>
                <w:rFonts w:ascii="GHEA Grapalat" w:hAnsi="GHEA Grapalat" w:cs="Calibri"/>
                <w:sz w:val="22"/>
                <w:szCs w:val="22"/>
              </w:rPr>
              <w:t xml:space="preserve">Վիլնյուսի 61  շենքի բակի բարեկարգման աշխատանքների որակի տեխնիկական հսկողության խորհրդատվական ծառայություններ   </w:t>
            </w:r>
          </w:p>
        </w:tc>
      </w:tr>
      <w:tr w:rsidR="0084564D" w:rsidRPr="0084564D" w14:paraId="7D38E785" w14:textId="77777777" w:rsidTr="007C2230">
        <w:tc>
          <w:tcPr>
            <w:tcW w:w="1701" w:type="dxa"/>
            <w:vAlign w:val="center"/>
          </w:tcPr>
          <w:p w14:paraId="19AE50B9" w14:textId="5FEC3150" w:rsidR="0084564D" w:rsidRPr="00F45322" w:rsidRDefault="0084564D" w:rsidP="0084564D">
            <w:pPr>
              <w:pStyle w:val="BodyTextIndent2"/>
              <w:spacing w:line="240" w:lineRule="auto"/>
              <w:ind w:firstLine="0"/>
              <w:jc w:val="center"/>
              <w:rPr>
                <w:rFonts w:ascii="GHEA Grapalat" w:hAnsi="GHEA Grapalat" w:cs="Calibri"/>
                <w:sz w:val="22"/>
                <w:szCs w:val="22"/>
              </w:rPr>
            </w:pPr>
            <w:r w:rsidRPr="00F45322">
              <w:rPr>
                <w:rFonts w:ascii="GHEA Grapalat" w:hAnsi="GHEA Grapalat" w:cs="Calibri"/>
                <w:sz w:val="22"/>
                <w:szCs w:val="22"/>
              </w:rPr>
              <w:t>5</w:t>
            </w:r>
          </w:p>
        </w:tc>
        <w:tc>
          <w:tcPr>
            <w:tcW w:w="1843" w:type="dxa"/>
            <w:tcBorders>
              <w:top w:val="single" w:sz="4" w:space="0" w:color="auto"/>
              <w:left w:val="single" w:sz="4" w:space="0" w:color="auto"/>
              <w:bottom w:val="single" w:sz="4" w:space="0" w:color="auto"/>
              <w:right w:val="single" w:sz="4" w:space="0" w:color="auto"/>
            </w:tcBorders>
            <w:vAlign w:val="center"/>
          </w:tcPr>
          <w:p w14:paraId="4F5B952F" w14:textId="37FE0317" w:rsidR="0084564D" w:rsidRPr="00F45322" w:rsidRDefault="0084564D" w:rsidP="0084564D">
            <w:pPr>
              <w:pStyle w:val="BodyTextIndent2"/>
              <w:spacing w:line="240" w:lineRule="auto"/>
              <w:ind w:firstLine="0"/>
              <w:jc w:val="center"/>
              <w:rPr>
                <w:rFonts w:ascii="GHEA Grapalat" w:hAnsi="GHEA Grapalat" w:cs="Calibri"/>
                <w:sz w:val="22"/>
                <w:szCs w:val="22"/>
              </w:rPr>
            </w:pPr>
            <w:r w:rsidRPr="00F45322">
              <w:rPr>
                <w:rFonts w:ascii="GHEA Grapalat" w:hAnsi="GHEA Grapalat" w:cs="Calibri"/>
                <w:color w:val="000000"/>
                <w:sz w:val="22"/>
                <w:szCs w:val="22"/>
              </w:rPr>
              <w:t>634573</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07770CF6" w14:textId="7F8C055C" w:rsidR="0084564D" w:rsidRPr="00F45322" w:rsidRDefault="007968F2" w:rsidP="0084564D">
            <w:pPr>
              <w:pStyle w:val="BodyTextIndent2"/>
              <w:spacing w:line="240" w:lineRule="auto"/>
              <w:ind w:firstLine="0"/>
              <w:rPr>
                <w:rFonts w:ascii="GHEA Grapalat" w:hAnsi="GHEA Grapalat" w:cs="Calibri"/>
                <w:sz w:val="22"/>
                <w:szCs w:val="22"/>
              </w:rPr>
            </w:pPr>
            <w:r>
              <w:rPr>
                <w:rFonts w:ascii="GHEA Grapalat" w:hAnsi="GHEA Grapalat" w:cs="Calibri"/>
                <w:sz w:val="22"/>
                <w:szCs w:val="22"/>
              </w:rPr>
              <w:t xml:space="preserve">ք. Երևան, Նոր Նորք վ/շ </w:t>
            </w:r>
            <w:r w:rsidR="0084564D" w:rsidRPr="00F45322">
              <w:rPr>
                <w:rFonts w:ascii="GHEA Grapalat" w:hAnsi="GHEA Grapalat" w:cs="Calibri"/>
                <w:sz w:val="22"/>
                <w:szCs w:val="22"/>
              </w:rPr>
              <w:t xml:space="preserve">8-րդ զանգ. 35 և 36 շենքերի հարակից տարածքի  բարեկարգման աշխատանքների որակի տեխնիկական հսկողության խորհրդատվական ծառայություններ   </w:t>
            </w:r>
          </w:p>
        </w:tc>
      </w:tr>
      <w:tr w:rsidR="0084564D" w:rsidRPr="0084564D" w14:paraId="40F04926" w14:textId="77777777" w:rsidTr="007C2230">
        <w:tc>
          <w:tcPr>
            <w:tcW w:w="1701" w:type="dxa"/>
            <w:vAlign w:val="center"/>
          </w:tcPr>
          <w:p w14:paraId="5935A183" w14:textId="032CADCC" w:rsidR="0084564D" w:rsidRPr="00F45322" w:rsidRDefault="0084564D" w:rsidP="0084564D">
            <w:pPr>
              <w:pStyle w:val="BodyTextIndent2"/>
              <w:spacing w:line="240" w:lineRule="auto"/>
              <w:ind w:firstLine="0"/>
              <w:jc w:val="center"/>
              <w:rPr>
                <w:rFonts w:ascii="GHEA Grapalat" w:hAnsi="GHEA Grapalat" w:cs="Calibri"/>
                <w:sz w:val="22"/>
                <w:szCs w:val="22"/>
              </w:rPr>
            </w:pPr>
            <w:r w:rsidRPr="00F45322">
              <w:rPr>
                <w:rFonts w:ascii="GHEA Grapalat" w:hAnsi="GHEA Grapalat" w:cs="Calibri"/>
                <w:sz w:val="22"/>
                <w:szCs w:val="22"/>
              </w:rPr>
              <w:t>6</w:t>
            </w:r>
          </w:p>
        </w:tc>
        <w:tc>
          <w:tcPr>
            <w:tcW w:w="1843" w:type="dxa"/>
            <w:tcBorders>
              <w:top w:val="single" w:sz="4" w:space="0" w:color="auto"/>
              <w:left w:val="single" w:sz="4" w:space="0" w:color="auto"/>
              <w:bottom w:val="single" w:sz="4" w:space="0" w:color="auto"/>
              <w:right w:val="single" w:sz="4" w:space="0" w:color="auto"/>
            </w:tcBorders>
            <w:vAlign w:val="center"/>
          </w:tcPr>
          <w:p w14:paraId="7981FF65" w14:textId="16039172" w:rsidR="0084564D" w:rsidRPr="00F45322" w:rsidRDefault="0084564D" w:rsidP="0084564D">
            <w:pPr>
              <w:pStyle w:val="BodyTextIndent2"/>
              <w:spacing w:line="240" w:lineRule="auto"/>
              <w:ind w:firstLine="0"/>
              <w:jc w:val="center"/>
              <w:rPr>
                <w:rFonts w:ascii="GHEA Grapalat" w:hAnsi="GHEA Grapalat" w:cs="Calibri"/>
                <w:sz w:val="22"/>
                <w:szCs w:val="22"/>
              </w:rPr>
            </w:pPr>
            <w:r w:rsidRPr="00F45322">
              <w:rPr>
                <w:rFonts w:ascii="GHEA Grapalat" w:hAnsi="GHEA Grapalat" w:cs="Calibri"/>
                <w:color w:val="000000"/>
                <w:sz w:val="22"/>
                <w:szCs w:val="22"/>
              </w:rPr>
              <w:t>1083211</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0B2FB99C" w14:textId="39B68AE4" w:rsidR="0084564D" w:rsidRPr="00F45322" w:rsidRDefault="007968F2" w:rsidP="0084564D">
            <w:pPr>
              <w:pStyle w:val="BodyTextIndent2"/>
              <w:spacing w:line="240" w:lineRule="auto"/>
              <w:ind w:firstLine="0"/>
              <w:rPr>
                <w:rFonts w:ascii="GHEA Grapalat" w:hAnsi="GHEA Grapalat" w:cs="Calibri"/>
                <w:sz w:val="22"/>
                <w:szCs w:val="22"/>
              </w:rPr>
            </w:pPr>
            <w:r>
              <w:rPr>
                <w:rFonts w:ascii="GHEA Grapalat" w:hAnsi="GHEA Grapalat" w:cs="Calibri"/>
                <w:sz w:val="22"/>
                <w:szCs w:val="22"/>
              </w:rPr>
              <w:t xml:space="preserve">ք. Երևան, Նոր Նորք վ/շ </w:t>
            </w:r>
            <w:r w:rsidR="0084564D" w:rsidRPr="00F45322">
              <w:rPr>
                <w:rFonts w:ascii="GHEA Grapalat" w:hAnsi="GHEA Grapalat" w:cs="Calibri"/>
                <w:sz w:val="22"/>
                <w:szCs w:val="22"/>
              </w:rPr>
              <w:t xml:space="preserve">Մոլդովական 42 շենքի հարակից տարածքի  բարեկարգման աշխատանքների որակի տեխնիկական հսկողության խորհրդատվական ծառայություններ   </w:t>
            </w:r>
          </w:p>
        </w:tc>
      </w:tr>
      <w:tr w:rsidR="0084564D" w:rsidRPr="0084564D" w14:paraId="4A5176E5" w14:textId="77777777" w:rsidTr="007C2230">
        <w:tc>
          <w:tcPr>
            <w:tcW w:w="1701" w:type="dxa"/>
            <w:vAlign w:val="center"/>
          </w:tcPr>
          <w:p w14:paraId="1B4BDF15" w14:textId="64141584" w:rsidR="0084564D" w:rsidRPr="00F45322" w:rsidRDefault="0084564D" w:rsidP="0084564D">
            <w:pPr>
              <w:pStyle w:val="BodyTextIndent2"/>
              <w:spacing w:line="240" w:lineRule="auto"/>
              <w:ind w:firstLine="0"/>
              <w:jc w:val="center"/>
              <w:rPr>
                <w:rFonts w:ascii="GHEA Grapalat" w:hAnsi="GHEA Grapalat" w:cs="Calibri"/>
                <w:sz w:val="22"/>
                <w:szCs w:val="22"/>
              </w:rPr>
            </w:pPr>
            <w:r w:rsidRPr="00F45322">
              <w:rPr>
                <w:rFonts w:ascii="GHEA Grapalat" w:hAnsi="GHEA Grapalat" w:cs="Calibri"/>
                <w:sz w:val="22"/>
                <w:szCs w:val="22"/>
              </w:rPr>
              <w:t>7</w:t>
            </w:r>
          </w:p>
        </w:tc>
        <w:tc>
          <w:tcPr>
            <w:tcW w:w="1843" w:type="dxa"/>
            <w:tcBorders>
              <w:top w:val="single" w:sz="4" w:space="0" w:color="auto"/>
              <w:left w:val="single" w:sz="4" w:space="0" w:color="auto"/>
              <w:bottom w:val="single" w:sz="4" w:space="0" w:color="auto"/>
              <w:right w:val="single" w:sz="4" w:space="0" w:color="auto"/>
            </w:tcBorders>
            <w:vAlign w:val="center"/>
          </w:tcPr>
          <w:p w14:paraId="48B9F0C9" w14:textId="795F8AF2" w:rsidR="0084564D" w:rsidRPr="00F45322" w:rsidRDefault="0084564D" w:rsidP="0084564D">
            <w:pPr>
              <w:pStyle w:val="BodyTextIndent2"/>
              <w:spacing w:line="240" w:lineRule="auto"/>
              <w:ind w:firstLine="0"/>
              <w:jc w:val="center"/>
              <w:rPr>
                <w:rFonts w:ascii="GHEA Grapalat" w:hAnsi="GHEA Grapalat" w:cs="Calibri"/>
                <w:sz w:val="22"/>
                <w:szCs w:val="22"/>
              </w:rPr>
            </w:pPr>
            <w:r w:rsidRPr="00F45322">
              <w:rPr>
                <w:rFonts w:ascii="GHEA Grapalat" w:hAnsi="GHEA Grapalat" w:cs="Calibri"/>
                <w:color w:val="000000"/>
                <w:sz w:val="22"/>
                <w:szCs w:val="22"/>
              </w:rPr>
              <w:t>226201</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205725CA" w14:textId="2AFB1908" w:rsidR="0084564D" w:rsidRPr="00F45322" w:rsidRDefault="007968F2" w:rsidP="0084564D">
            <w:pPr>
              <w:pStyle w:val="BodyTextIndent2"/>
              <w:spacing w:line="240" w:lineRule="auto"/>
              <w:ind w:firstLine="0"/>
              <w:rPr>
                <w:rFonts w:ascii="GHEA Grapalat" w:hAnsi="GHEA Grapalat" w:cs="Calibri"/>
                <w:sz w:val="22"/>
                <w:szCs w:val="22"/>
              </w:rPr>
            </w:pPr>
            <w:r>
              <w:rPr>
                <w:rFonts w:ascii="GHEA Grapalat" w:hAnsi="GHEA Grapalat" w:cs="Calibri"/>
                <w:sz w:val="22"/>
                <w:szCs w:val="22"/>
              </w:rPr>
              <w:t xml:space="preserve">ք. Երևան, Նոր Նորք վ/շ </w:t>
            </w:r>
            <w:r w:rsidR="0084564D" w:rsidRPr="00F45322">
              <w:rPr>
                <w:rFonts w:ascii="GHEA Grapalat" w:hAnsi="GHEA Grapalat" w:cs="Calibri"/>
                <w:sz w:val="22"/>
                <w:szCs w:val="22"/>
              </w:rPr>
              <w:t xml:space="preserve">Նանսենի 5/2  շենքի հարակից տարածքի բարեկարգման աշխատանքների որակի տեխնիկական հսկողության խորհրդատվական ծառայություններ   </w:t>
            </w:r>
          </w:p>
        </w:tc>
      </w:tr>
      <w:tr w:rsidR="0084564D" w:rsidRPr="0084564D" w14:paraId="539DD02B" w14:textId="77777777" w:rsidTr="007C2230">
        <w:tc>
          <w:tcPr>
            <w:tcW w:w="1701" w:type="dxa"/>
            <w:vAlign w:val="center"/>
          </w:tcPr>
          <w:p w14:paraId="4611DA53" w14:textId="718A61D0" w:rsidR="0084564D" w:rsidRPr="00F45322" w:rsidRDefault="0084564D" w:rsidP="0084564D">
            <w:pPr>
              <w:pStyle w:val="BodyTextIndent2"/>
              <w:spacing w:line="240" w:lineRule="auto"/>
              <w:ind w:firstLine="0"/>
              <w:jc w:val="center"/>
              <w:rPr>
                <w:rFonts w:ascii="GHEA Grapalat" w:hAnsi="GHEA Grapalat" w:cs="Calibri"/>
                <w:sz w:val="22"/>
                <w:szCs w:val="22"/>
              </w:rPr>
            </w:pPr>
            <w:r w:rsidRPr="00F45322">
              <w:rPr>
                <w:rFonts w:ascii="GHEA Grapalat" w:hAnsi="GHEA Grapalat" w:cs="Calibri"/>
                <w:sz w:val="22"/>
                <w:szCs w:val="22"/>
              </w:rPr>
              <w:t>8</w:t>
            </w:r>
          </w:p>
        </w:tc>
        <w:tc>
          <w:tcPr>
            <w:tcW w:w="1843" w:type="dxa"/>
            <w:tcBorders>
              <w:top w:val="single" w:sz="4" w:space="0" w:color="auto"/>
              <w:left w:val="single" w:sz="4" w:space="0" w:color="auto"/>
              <w:bottom w:val="single" w:sz="4" w:space="0" w:color="auto"/>
              <w:right w:val="single" w:sz="4" w:space="0" w:color="auto"/>
            </w:tcBorders>
            <w:vAlign w:val="center"/>
          </w:tcPr>
          <w:p w14:paraId="35F1891B" w14:textId="17E0140B" w:rsidR="0084564D" w:rsidRPr="00F45322" w:rsidRDefault="0084564D" w:rsidP="0084564D">
            <w:pPr>
              <w:pStyle w:val="BodyTextIndent2"/>
              <w:spacing w:line="240" w:lineRule="auto"/>
              <w:ind w:firstLine="0"/>
              <w:jc w:val="center"/>
              <w:rPr>
                <w:rFonts w:ascii="GHEA Grapalat" w:hAnsi="GHEA Grapalat" w:cs="Calibri"/>
                <w:sz w:val="22"/>
                <w:szCs w:val="22"/>
              </w:rPr>
            </w:pPr>
            <w:r w:rsidRPr="00F45322">
              <w:rPr>
                <w:rFonts w:ascii="GHEA Grapalat" w:hAnsi="GHEA Grapalat" w:cs="Calibri"/>
                <w:color w:val="000000"/>
                <w:sz w:val="22"/>
                <w:szCs w:val="22"/>
              </w:rPr>
              <w:t>367075</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0E259A51" w14:textId="7DFC1754" w:rsidR="0084564D" w:rsidRPr="00F45322" w:rsidRDefault="007968F2" w:rsidP="0084564D">
            <w:pPr>
              <w:pStyle w:val="BodyTextIndent2"/>
              <w:spacing w:line="240" w:lineRule="auto"/>
              <w:ind w:firstLine="0"/>
              <w:rPr>
                <w:rFonts w:ascii="GHEA Grapalat" w:hAnsi="GHEA Grapalat" w:cs="Calibri"/>
                <w:sz w:val="22"/>
                <w:szCs w:val="22"/>
              </w:rPr>
            </w:pPr>
            <w:r>
              <w:rPr>
                <w:rFonts w:ascii="GHEA Grapalat" w:hAnsi="GHEA Grapalat" w:cs="Calibri"/>
                <w:sz w:val="22"/>
                <w:szCs w:val="22"/>
              </w:rPr>
              <w:t xml:space="preserve">ք. Երևան, Նոր Նորք վ/շ </w:t>
            </w:r>
            <w:r w:rsidR="0084564D" w:rsidRPr="00F45322">
              <w:rPr>
                <w:rFonts w:ascii="GHEA Grapalat" w:hAnsi="GHEA Grapalat" w:cs="Calibri"/>
                <w:sz w:val="22"/>
                <w:szCs w:val="22"/>
              </w:rPr>
              <w:t xml:space="preserve">Գայի 1  շենքի հարակից տարածքի բարեկարգման աշխատանքների որակի տեխնիկական հսկողության խորհրդատվական ծառայություններ   </w:t>
            </w:r>
          </w:p>
        </w:tc>
      </w:tr>
      <w:tr w:rsidR="0084564D" w:rsidRPr="0084564D" w14:paraId="0E2F6CF2" w14:textId="77777777" w:rsidTr="007C2230">
        <w:tc>
          <w:tcPr>
            <w:tcW w:w="1701" w:type="dxa"/>
            <w:vAlign w:val="center"/>
          </w:tcPr>
          <w:p w14:paraId="63669E73" w14:textId="64D758E1" w:rsidR="0084564D" w:rsidRPr="00F45322" w:rsidRDefault="0084564D" w:rsidP="0084564D">
            <w:pPr>
              <w:pStyle w:val="BodyTextIndent2"/>
              <w:spacing w:line="240" w:lineRule="auto"/>
              <w:ind w:firstLine="0"/>
              <w:jc w:val="center"/>
              <w:rPr>
                <w:rFonts w:ascii="GHEA Grapalat" w:hAnsi="GHEA Grapalat" w:cs="Calibri"/>
                <w:sz w:val="22"/>
                <w:szCs w:val="22"/>
              </w:rPr>
            </w:pPr>
            <w:r w:rsidRPr="00F45322">
              <w:rPr>
                <w:rFonts w:ascii="GHEA Grapalat" w:hAnsi="GHEA Grapalat" w:cs="Calibri"/>
                <w:sz w:val="22"/>
                <w:szCs w:val="22"/>
              </w:rPr>
              <w:t>9</w:t>
            </w:r>
          </w:p>
        </w:tc>
        <w:tc>
          <w:tcPr>
            <w:tcW w:w="1843" w:type="dxa"/>
            <w:tcBorders>
              <w:top w:val="single" w:sz="4" w:space="0" w:color="auto"/>
              <w:left w:val="single" w:sz="4" w:space="0" w:color="auto"/>
              <w:bottom w:val="single" w:sz="4" w:space="0" w:color="auto"/>
              <w:right w:val="single" w:sz="4" w:space="0" w:color="auto"/>
            </w:tcBorders>
            <w:vAlign w:val="center"/>
          </w:tcPr>
          <w:p w14:paraId="72D99E9B" w14:textId="2C52C4B5" w:rsidR="0084564D" w:rsidRPr="00F45322" w:rsidRDefault="0084564D" w:rsidP="0084564D">
            <w:pPr>
              <w:pStyle w:val="BodyTextIndent2"/>
              <w:spacing w:line="240" w:lineRule="auto"/>
              <w:ind w:firstLine="0"/>
              <w:jc w:val="center"/>
              <w:rPr>
                <w:rFonts w:ascii="GHEA Grapalat" w:hAnsi="GHEA Grapalat" w:cs="Calibri"/>
                <w:sz w:val="22"/>
                <w:szCs w:val="22"/>
              </w:rPr>
            </w:pPr>
            <w:r w:rsidRPr="00F45322">
              <w:rPr>
                <w:rFonts w:ascii="GHEA Grapalat" w:hAnsi="GHEA Grapalat" w:cs="Calibri"/>
                <w:color w:val="000000"/>
                <w:sz w:val="22"/>
                <w:szCs w:val="22"/>
              </w:rPr>
              <w:t>650564</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21A691AD" w14:textId="4B17E009" w:rsidR="0084564D" w:rsidRPr="00F45322" w:rsidRDefault="007968F2" w:rsidP="0084564D">
            <w:pPr>
              <w:pStyle w:val="BodyTextIndent2"/>
              <w:spacing w:line="240" w:lineRule="auto"/>
              <w:ind w:firstLine="0"/>
              <w:rPr>
                <w:rFonts w:ascii="GHEA Grapalat" w:hAnsi="GHEA Grapalat" w:cs="Calibri"/>
                <w:sz w:val="22"/>
                <w:szCs w:val="22"/>
              </w:rPr>
            </w:pPr>
            <w:r>
              <w:rPr>
                <w:rFonts w:ascii="GHEA Grapalat" w:hAnsi="GHEA Grapalat" w:cs="Calibri"/>
                <w:sz w:val="22"/>
                <w:szCs w:val="22"/>
              </w:rPr>
              <w:t xml:space="preserve">ք. Երևան, Նոր Նորք վ/շ </w:t>
            </w:r>
            <w:r w:rsidR="0084564D" w:rsidRPr="00F45322">
              <w:rPr>
                <w:rFonts w:ascii="GHEA Grapalat" w:hAnsi="GHEA Grapalat" w:cs="Calibri"/>
                <w:sz w:val="22"/>
                <w:szCs w:val="22"/>
              </w:rPr>
              <w:t xml:space="preserve">Վիլնյուսի 45 շենքի հարակից տարածքի բարեկարգման աշխատանքների որակի տեխնիկական հսկողության խորհրդատվական ծառայություններ   </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lastRenderedPageBreak/>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9E4846" w:rsidRDefault="00753E6E" w:rsidP="009E4846">
      <w:pPr>
        <w:shd w:val="clear" w:color="auto" w:fill="FFFFFF"/>
        <w:ind w:firstLine="375"/>
        <w:jc w:val="both"/>
        <w:rPr>
          <w:rFonts w:ascii="GHEA Grapalat" w:hAnsi="GHEA Grapalat" w:cs="Arial"/>
          <w:sz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9E4846">
        <w:rPr>
          <w:rFonts w:ascii="GHEA Grapalat" w:hAnsi="GHEA Grapalat" w:cs="Arial"/>
          <w:sz w:val="20"/>
          <w:lang w:val="es-ES"/>
        </w:rPr>
        <w:t>օրենսդրության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համաձայն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հրապարակված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p>
    <w:p w14:paraId="1E3B7F08" w14:textId="77777777" w:rsidR="009E4846" w:rsidRPr="009E4846" w:rsidRDefault="009E4846" w:rsidP="00D53C01">
      <w:pPr>
        <w:shd w:val="clear" w:color="auto" w:fill="FFFFFF"/>
        <w:ind w:firstLine="375"/>
        <w:jc w:val="both"/>
        <w:rPr>
          <w:rFonts w:ascii="GHEA Grapalat" w:hAnsi="GHEA Grapalat" w:cs="Arial"/>
          <w:sz w:val="20"/>
          <w:lang w:val="es-ES"/>
        </w:rPr>
      </w:pPr>
      <w:r w:rsidRPr="009E4846">
        <w:rPr>
          <w:rFonts w:ascii="GHEA Grapalat" w:hAnsi="GHEA Grapalat" w:cs="Arial"/>
          <w:sz w:val="20"/>
          <w:lang w:val="es-ES"/>
        </w:rPr>
        <w:t xml:space="preserve">6)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del w:id="2" w:author="Narek Muradyan" w:date="2025-08-13T09:55:00Z" w16du:dateUtc="2025-08-13T05:55:00Z">
        <w:r w:rsidRPr="009E4846">
          <w:rPr>
            <w:rFonts w:ascii="GHEA Grapalat" w:hAnsi="GHEA Grapalat" w:cs="Arial"/>
            <w:sz w:val="20"/>
            <w:lang w:val="es-ES"/>
          </w:rPr>
          <w:delText>:</w:delText>
        </w:r>
      </w:del>
      <w:ins w:id="3" w:author="Narek Muradyan" w:date="2025-08-13T09:55:00Z" w16du:dateUtc="2025-08-13T05:55:00Z">
        <w:r w:rsidRPr="009E4846">
          <w:rPr>
            <w:rFonts w:ascii="GHEA Grapalat" w:hAnsi="GHEA Grapalat" w:cs="Arial"/>
            <w:sz w:val="20"/>
            <w:lang w:val="es-ES"/>
          </w:rPr>
          <w:t>.</w:t>
        </w:r>
      </w:ins>
    </w:p>
    <w:p w14:paraId="6B85288D" w14:textId="4868E000" w:rsidR="009E4846" w:rsidRPr="009E4846" w:rsidRDefault="009E4846" w:rsidP="009E4846">
      <w:pPr>
        <w:shd w:val="clear" w:color="auto" w:fill="FFFFFF"/>
        <w:ind w:firstLine="375"/>
        <w:jc w:val="both"/>
        <w:rPr>
          <w:ins w:id="4" w:author="Narek Muradyan" w:date="2025-08-13T09:55:00Z" w16du:dateUtc="2025-08-13T05:55:00Z"/>
          <w:rFonts w:ascii="GHEA Grapalat" w:hAnsi="GHEA Grapalat" w:cs="Arial"/>
          <w:sz w:val="20"/>
          <w:lang w:val="es-ES"/>
        </w:rPr>
      </w:pPr>
      <w:bookmarkStart w:id="5" w:name="_Hlk201928925"/>
      <w:ins w:id="6" w:author="Narek Muradyan" w:date="2025-08-13T09:55:00Z" w16du:dateUtc="2025-08-13T05:55:00Z">
        <w:r w:rsidRPr="009E4846">
          <w:rPr>
            <w:rFonts w:ascii="GHEA Grapalat" w:hAnsi="GHEA Grapalat" w:cs="Arial"/>
            <w:sz w:val="20"/>
            <w:lang w:val="es-ES"/>
          </w:rPr>
          <w:t xml:space="preserve">7)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ՀՀ </w:t>
        </w:r>
        <w:proofErr w:type="spellStart"/>
        <w:r w:rsidRPr="009E4846">
          <w:rPr>
            <w:rFonts w:ascii="GHEA Grapalat" w:hAnsi="GHEA Grapalat" w:cs="Arial"/>
            <w:sz w:val="20"/>
            <w:lang w:val="es-ES"/>
          </w:rPr>
          <w:t>կառավարության</w:t>
        </w:r>
        <w:proofErr w:type="spellEnd"/>
        <w:r w:rsidRPr="009E4846">
          <w:rPr>
            <w:rFonts w:ascii="GHEA Grapalat" w:hAnsi="GHEA Grapalat" w:cs="Arial"/>
            <w:sz w:val="20"/>
            <w:lang w:val="es-ES"/>
          </w:rPr>
          <w:t xml:space="preserve"> 20.06.</w:t>
        </w:r>
      </w:ins>
      <w:r w:rsidR="00F27BCD">
        <w:rPr>
          <w:rFonts w:ascii="GHEA Grapalat" w:hAnsi="GHEA Grapalat" w:cs="Arial"/>
          <w:sz w:val="20"/>
          <w:lang w:val="es-ES"/>
        </w:rPr>
        <w:t>2026</w:t>
      </w:r>
      <w:ins w:id="7" w:author="Narek Muradyan" w:date="2025-08-13T09:55:00Z" w16du:dateUtc="2025-08-13T05:55:00Z">
        <w:r w:rsidRPr="009E4846">
          <w:rPr>
            <w:rFonts w:ascii="GHEA Grapalat" w:hAnsi="GHEA Grapalat" w:cs="Arial"/>
            <w:sz w:val="20"/>
            <w:lang w:val="es-ES"/>
          </w:rPr>
          <w:t xml:space="preserve">թ. N 817-Ա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1-ին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ենթակետի</w:t>
        </w:r>
        <w:proofErr w:type="spellEnd"/>
        <w:r w:rsidRPr="009E4846">
          <w:rPr>
            <w:rFonts w:ascii="GHEA Grapalat" w:hAnsi="GHEA Grapalat" w:cs="Arial"/>
            <w:sz w:val="20"/>
            <w:lang w:val="es-ES"/>
          </w:rPr>
          <w:t xml:space="preserve"> «զ» </w:t>
        </w:r>
        <w:proofErr w:type="spellStart"/>
        <w:r w:rsidRPr="009E4846">
          <w:rPr>
            <w:rFonts w:ascii="GHEA Grapalat" w:hAnsi="GHEA Grapalat" w:cs="Arial"/>
            <w:sz w:val="20"/>
            <w:lang w:val="es-ES"/>
          </w:rPr>
          <w:t>պարբերության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վրա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գործընթացներին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պարտավորագրերի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հիմքով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proofErr w:type="gram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proofErr w:type="gram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ենթակետով</w:t>
        </w:r>
        <w:proofErr w:type="spellEnd"/>
        <w:r w:rsidRPr="009E4846">
          <w:rPr>
            <w:rFonts w:ascii="GHEA Grapalat" w:hAnsi="GHEA Grapalat" w:cs="Arial"/>
            <w:sz w:val="20"/>
            <w:lang w:val="es-ES"/>
          </w:rPr>
          <w:t xml:space="preserve"> </w:t>
        </w:r>
        <w:proofErr w:type="spellStart"/>
        <w:proofErr w:type="gram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proofErr w:type="gramEnd"/>
        <w:r w:rsidRPr="009E4846">
          <w:rPr>
            <w:rFonts w:ascii="GHEA Grapalat" w:hAnsi="GHEA Grapalat" w:cs="Arial"/>
            <w:sz w:val="20"/>
            <w:lang w:val="es-ES"/>
          </w:rPr>
          <w:t xml:space="preserve">: </w:t>
        </w:r>
      </w:ins>
    </w:p>
    <w:bookmarkEnd w:id="5"/>
    <w:p w14:paraId="6E719079" w14:textId="77777777" w:rsidR="009E4846" w:rsidRPr="009E4846" w:rsidRDefault="009E4846" w:rsidP="00D53C01">
      <w:pPr>
        <w:shd w:val="clear" w:color="auto" w:fill="FFFFFF"/>
        <w:ind w:firstLine="375"/>
        <w:jc w:val="both"/>
        <w:rPr>
          <w:rFonts w:ascii="GHEA Grapalat" w:hAnsi="GHEA Grapalat" w:cs="Arial"/>
          <w:sz w:val="20"/>
          <w:lang w:val="es-ES"/>
        </w:rPr>
      </w:pPr>
      <w:proofErr w:type="spellStart"/>
      <w:r w:rsidRPr="00D53C01">
        <w:rPr>
          <w:rFonts w:ascii="GHEA Grapalat" w:hAnsi="GHEA Grapalat" w:cs="Arial"/>
          <w:sz w:val="20"/>
          <w:lang w:val="es-ES"/>
        </w:rPr>
        <w:t>Ընդ</w:t>
      </w:r>
      <w:proofErr w:type="spellEnd"/>
      <w:r w:rsidRPr="009E4846">
        <w:rPr>
          <w:rFonts w:ascii="GHEA Grapalat" w:hAnsi="GHEA Grapalat" w:cs="Arial"/>
          <w:sz w:val="20"/>
          <w:lang w:val="es-ES"/>
        </w:rPr>
        <w:t xml:space="preserve"> </w:t>
      </w:r>
      <w:proofErr w:type="spellStart"/>
      <w:r w:rsidRPr="00D53C01">
        <w:rPr>
          <w:rFonts w:ascii="GHEA Grapalat" w:hAnsi="GHEA Grapalat" w:cs="Arial"/>
          <w:sz w:val="20"/>
          <w:lang w:val="es-ES"/>
        </w:rPr>
        <w:t>որում</w:t>
      </w:r>
      <w:proofErr w:type="spellEnd"/>
      <w:r w:rsidRPr="009E4846">
        <w:rPr>
          <w:rFonts w:ascii="GHEA Grapalat" w:hAnsi="GHEA Grapalat" w:cs="Arial"/>
          <w:sz w:val="20"/>
          <w:lang w:val="es-ES"/>
        </w:rPr>
        <w:t xml:space="preserve">, </w:t>
      </w:r>
      <w:proofErr w:type="spellStart"/>
      <w:r w:rsidRPr="00D53C01">
        <w:rPr>
          <w:rFonts w:ascii="GHEA Grapalat" w:hAnsi="GHEA Grapalat" w:cs="Arial"/>
          <w:sz w:val="20"/>
          <w:lang w:val="es-ES"/>
        </w:rPr>
        <w:t>եթե</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սույն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5-րդ և 6-րդ </w:t>
      </w:r>
      <w:proofErr w:type="spellStart"/>
      <w:r w:rsidRPr="009E4846">
        <w:rPr>
          <w:rFonts w:ascii="GHEA Grapalat" w:hAnsi="GHEA Grapalat" w:cs="Arial"/>
          <w:sz w:val="20"/>
          <w:lang w:val="es-ES"/>
        </w:rPr>
        <w:t>ենթակետերով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ցուցակներում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ներառվել</w:t>
      </w:r>
      <w:proofErr w:type="spellEnd"/>
      <w:r w:rsidRPr="009E4846">
        <w:rPr>
          <w:rFonts w:ascii="GHEA Grapalat" w:hAnsi="GHEA Grapalat" w:cs="Arial"/>
          <w:sz w:val="20"/>
          <w:lang w:val="es-ES"/>
        </w:rPr>
        <w:t xml:space="preserve"> է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օրվանից</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հետո</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ապա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տվյալ</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ենթակա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չէ</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մերժման</w:t>
      </w:r>
      <w:proofErr w:type="spellEnd"/>
      <w:r w:rsidRPr="009E4846">
        <w:rPr>
          <w:rFonts w:ascii="GHEA Grapalat" w:hAnsi="GHEA Grapalat" w:cs="Arial"/>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0891F625" w:rsidR="008059DB" w:rsidRPr="008059DB" w:rsidRDefault="00E50100" w:rsidP="008059DB">
      <w:pPr>
        <w:ind w:firstLine="567"/>
        <w:jc w:val="both"/>
        <w:rPr>
          <w:rFonts w:ascii="GHEA Grapalat" w:hAnsi="GHEA Grapalat" w:cs="Sylfaen"/>
          <w:sz w:val="20"/>
          <w:lang w:val="es-ES"/>
        </w:rPr>
      </w:pPr>
      <w:r w:rsidRPr="00E50100">
        <w:rPr>
          <w:rFonts w:ascii="GHEA Grapalat" w:hAnsi="GHEA Grapalat" w:cs="Sylfaen"/>
          <w:sz w:val="20"/>
          <w:lang w:val="es-ES"/>
        </w:rPr>
        <w:t xml:space="preserve">2.3 </w:t>
      </w:r>
      <w:proofErr w:type="spellStart"/>
      <w:r w:rsidRPr="00E50100">
        <w:rPr>
          <w:rFonts w:ascii="GHEA Grapalat" w:hAnsi="GHEA Grapalat" w:cs="Sylfaen"/>
          <w:sz w:val="20"/>
          <w:lang w:val="es-ES"/>
        </w:rPr>
        <w:t>Մասնակիցի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Օրենքի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հոդվածի</w:t>
      </w:r>
      <w:proofErr w:type="spellEnd"/>
      <w:r w:rsidRPr="00E50100">
        <w:rPr>
          <w:rFonts w:ascii="GHEA Grapalat" w:hAnsi="GHEA Grapalat" w:cs="Sylfaen"/>
          <w:sz w:val="20"/>
          <w:lang w:val="es-ES"/>
        </w:rPr>
        <w:t xml:space="preserve"> 1-ին </w:t>
      </w:r>
      <w:proofErr w:type="spellStart"/>
      <w:r w:rsidRPr="00E50100">
        <w:rPr>
          <w:rFonts w:ascii="GHEA Grapalat" w:hAnsi="GHEA Grapalat" w:cs="Sylfaen"/>
          <w:sz w:val="20"/>
          <w:lang w:val="es-ES"/>
        </w:rPr>
        <w:t>մասի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ինչպես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նաև</w:t>
      </w:r>
      <w:proofErr w:type="spellEnd"/>
      <w:r w:rsidRPr="00E50100">
        <w:rPr>
          <w:rFonts w:ascii="GHEA Grapalat" w:hAnsi="GHEA Grapalat" w:cs="Sylfaen"/>
          <w:sz w:val="20"/>
          <w:lang w:val="es-ES"/>
        </w:rPr>
        <w:t xml:space="preserve"> ՀՀ </w:t>
      </w:r>
      <w:proofErr w:type="spellStart"/>
      <w:r w:rsidRPr="00E50100">
        <w:rPr>
          <w:rFonts w:ascii="GHEA Grapalat" w:hAnsi="GHEA Grapalat" w:cs="Sylfaen"/>
          <w:sz w:val="20"/>
          <w:lang w:val="es-ES"/>
        </w:rPr>
        <w:t>կառավարության</w:t>
      </w:r>
      <w:proofErr w:type="spellEnd"/>
      <w:r w:rsidRPr="00E50100">
        <w:rPr>
          <w:rFonts w:ascii="GHEA Grapalat" w:hAnsi="GHEA Grapalat" w:cs="Sylfaen"/>
          <w:sz w:val="20"/>
          <w:lang w:val="es-ES"/>
        </w:rPr>
        <w:t xml:space="preserve"> 20.06.</w:t>
      </w:r>
      <w:r w:rsidR="00F27BCD">
        <w:rPr>
          <w:rFonts w:ascii="GHEA Grapalat" w:hAnsi="GHEA Grapalat" w:cs="Sylfaen"/>
          <w:sz w:val="20"/>
          <w:lang w:val="es-ES"/>
        </w:rPr>
        <w:t>2026</w:t>
      </w:r>
      <w:r w:rsidRPr="00E50100">
        <w:rPr>
          <w:rFonts w:ascii="GHEA Grapalat" w:hAnsi="GHEA Grapalat" w:cs="Sylfaen"/>
          <w:sz w:val="20"/>
          <w:lang w:val="es-ES"/>
        </w:rPr>
        <w:t xml:space="preserve">թ. N 817-Ա </w:t>
      </w:r>
      <w:proofErr w:type="spellStart"/>
      <w:r w:rsidRPr="00E50100">
        <w:rPr>
          <w:rFonts w:ascii="GHEA Grapalat" w:hAnsi="GHEA Grapalat" w:cs="Sylfaen"/>
          <w:sz w:val="20"/>
          <w:lang w:val="es-ES"/>
        </w:rPr>
        <w:t>որոշման</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կետի</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ենթակետով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նախատեսված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ցուցակներում</w:t>
      </w:r>
      <w:proofErr w:type="spellEnd"/>
      <w:r w:rsidRPr="00E50100">
        <w:rPr>
          <w:rFonts w:ascii="GHEA Grapalat" w:hAnsi="GHEA Grapalat" w:cs="Sylfaen"/>
          <w:sz w:val="20"/>
          <w:lang w:val="es-ES"/>
        </w:rPr>
        <w:t xml:space="preserve"> </w:t>
      </w:r>
      <w:proofErr w:type="spellStart"/>
      <w:proofErr w:type="gramStart"/>
      <w:r w:rsidRPr="00E50100">
        <w:rPr>
          <w:rFonts w:ascii="GHEA Grapalat" w:hAnsi="GHEA Grapalat" w:cs="Sylfaen"/>
          <w:sz w:val="20"/>
          <w:lang w:val="es-ES"/>
        </w:rPr>
        <w:t>ներառվելը</w:t>
      </w:r>
      <w:proofErr w:type="spellEnd"/>
      <w:r w:rsidRPr="00E50100">
        <w:rPr>
          <w:rFonts w:ascii="GHEA Grapalat" w:hAnsi="GHEA Grapalat" w:cs="Sylfaen"/>
          <w:sz w:val="20"/>
          <w:lang w:val="es-ES"/>
        </w:rPr>
        <w:t xml:space="preserve"> ,</w:t>
      </w:r>
      <w:proofErr w:type="gram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դրանցում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գտնվելու</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ժամանակահատվածում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ինքնաբերաբար</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հանգեցնում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են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վերջինիս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հետ</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փոխկապակցված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անձանց</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գնումների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գործընթացին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մասնակցության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իրավունքի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սահմանափակման</w:t>
      </w:r>
      <w:proofErr w:type="spellEnd"/>
      <w:r w:rsidRPr="00E50100">
        <w:rPr>
          <w:rFonts w:ascii="GHEA Grapalat" w:hAnsi="GHEA Grapalat" w:cs="Sylfaen"/>
          <w:sz w:val="20"/>
          <w:lang w:val="es-ES"/>
        </w:rPr>
        <w:t>:</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F27BCD"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w:t>
            </w:r>
            <w:r w:rsidRPr="008059DB">
              <w:rPr>
                <w:rFonts w:ascii="GHEA Grapalat" w:hAnsi="GHEA Grapalat" w:cs="Sylfaen"/>
                <w:sz w:val="20"/>
                <w:lang w:val="hy-AM"/>
              </w:rPr>
              <w:lastRenderedPageBreak/>
              <w:t xml:space="preserve">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lastRenderedPageBreak/>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 xml:space="preserve">հանձման-ընդունման արձանագրության </w:t>
            </w:r>
            <w:r w:rsidR="008059DB" w:rsidRPr="008059DB">
              <w:rPr>
                <w:rFonts w:ascii="GHEA Grapalat" w:hAnsi="GHEA Grapalat" w:cs="Sylfaen"/>
                <w:sz w:val="20"/>
                <w:lang w:val="hy-AM"/>
              </w:rPr>
              <w:lastRenderedPageBreak/>
              <w:t>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3BE78B8C" w14:textId="56FBE01E" w:rsidR="007B3B21" w:rsidRPr="00E43D4A" w:rsidRDefault="007B3B21" w:rsidP="008059DB">
      <w:pPr>
        <w:ind w:firstLine="567"/>
        <w:jc w:val="both"/>
        <w:rPr>
          <w:rFonts w:ascii="GHEA Grapalat" w:hAnsi="GHEA Grapalat" w:cs="Sylfaen"/>
          <w:noProof/>
          <w:color w:val="FF0000"/>
          <w:lang w:val="hy-AM"/>
        </w:rPr>
      </w:pPr>
      <w:r w:rsidRPr="00E43D4A">
        <w:rPr>
          <w:rFonts w:ascii="GHEA Grapalat" w:hAnsi="GHEA Grapalat" w:cs="Sylfaen"/>
          <w:noProof/>
          <w:color w:val="FF0000"/>
          <w:lang w:val="hy-AM"/>
        </w:rPr>
        <w:t>1-ին և 2-րդ լոտերի մասով</w:t>
      </w:r>
    </w:p>
    <w:p w14:paraId="238CD8B8" w14:textId="77777777" w:rsidR="007B3B21" w:rsidRPr="00DB0B1A" w:rsidRDefault="008059DB" w:rsidP="007B3B21">
      <w:pPr>
        <w:ind w:right="-90" w:firstLine="567"/>
        <w:jc w:val="both"/>
        <w:rPr>
          <w:rFonts w:ascii="GHEA Grapalat" w:hAnsi="GHEA Grapalat" w:cs="Sylfaen"/>
          <w:b/>
          <w:bCs/>
          <w:noProof/>
          <w:lang w:val="hy-AM"/>
        </w:rPr>
      </w:pPr>
      <w:r w:rsidRPr="00DB0B1A">
        <w:rPr>
          <w:rFonts w:ascii="GHEA Grapalat" w:hAnsi="GHEA Grapalat" w:cs="Sylfaen"/>
          <w:b/>
          <w:bCs/>
          <w:noProof/>
          <w:lang w:val="hy-AM"/>
        </w:rPr>
        <w:t xml:space="preserve">ա) </w:t>
      </w:r>
      <w:r w:rsidR="007B3B21" w:rsidRPr="00DB0B1A">
        <w:rPr>
          <w:rFonts w:ascii="GHEA Grapalat" w:hAnsi="GHEA Grapalat" w:cs="Sylfaen"/>
          <w:b/>
          <w:bCs/>
          <w:noProof/>
          <w:lang w:val="hy-AM"/>
        </w:rPr>
        <w:t>թվով 1 - բնակելի, հասարակական, արտադրական կառույցների ճարտարագետ տեխնիկական հսկիչ։</w:t>
      </w:r>
    </w:p>
    <w:p w14:paraId="1D1C6228" w14:textId="77777777" w:rsidR="007B3B21" w:rsidRPr="00DB0B1A" w:rsidRDefault="007B3B21" w:rsidP="007B3B21">
      <w:pPr>
        <w:ind w:firstLine="567"/>
        <w:jc w:val="both"/>
        <w:rPr>
          <w:rFonts w:ascii="GHEA Grapalat" w:hAnsi="GHEA Grapalat" w:cs="Sylfaen"/>
          <w:b/>
          <w:bCs/>
          <w:noProof/>
          <w:lang w:val="hy-AM"/>
        </w:rPr>
      </w:pPr>
      <w:r w:rsidRPr="00DB0B1A">
        <w:rPr>
          <w:rFonts w:ascii="GHEA Grapalat" w:hAnsi="GHEA Grapalat" w:cs="Sylfaen"/>
          <w:b/>
          <w:bCs/>
          <w:noProof/>
          <w:lang w:val="hy-AM"/>
        </w:rPr>
        <w:t>թվով   1 -  Էլեկտրա – էներգետիկ ճարտարագետ տեխնիկական հսկիչ</w:t>
      </w:r>
      <w:r w:rsidRPr="00DB0B1A">
        <w:rPr>
          <w:rFonts w:ascii="GHEA Grapalat" w:hAnsi="GHEA Grapalat" w:cs="Sylfaen"/>
          <w:b/>
          <w:bCs/>
          <w:noProof/>
          <w:lang w:val="hy-AM"/>
        </w:rPr>
        <w:t xml:space="preserve"> </w:t>
      </w:r>
    </w:p>
    <w:p w14:paraId="2BEBD929" w14:textId="5FB94BC6" w:rsidR="007B3B21" w:rsidRPr="00E43D4A" w:rsidRDefault="00E43D4A" w:rsidP="007B3B21">
      <w:pPr>
        <w:ind w:right="-86" w:firstLine="562"/>
        <w:jc w:val="both"/>
        <w:rPr>
          <w:rFonts w:ascii="GHEA Grapalat" w:hAnsi="GHEA Grapalat" w:cs="Sylfaen"/>
          <w:noProof/>
          <w:color w:val="FF0000"/>
          <w:lang w:val="hy-AM"/>
        </w:rPr>
      </w:pPr>
      <w:r w:rsidRPr="00E43D4A">
        <w:rPr>
          <w:rFonts w:ascii="GHEA Grapalat" w:hAnsi="GHEA Grapalat" w:cs="Sylfaen"/>
          <w:noProof/>
          <w:color w:val="FF0000"/>
          <w:lang w:val="hy-AM"/>
        </w:rPr>
        <w:t>3</w:t>
      </w:r>
      <w:r w:rsidR="007B3B21" w:rsidRPr="00E43D4A">
        <w:rPr>
          <w:rFonts w:ascii="GHEA Grapalat" w:hAnsi="GHEA Grapalat" w:cs="Sylfaen"/>
          <w:noProof/>
          <w:color w:val="FF0000"/>
          <w:lang w:val="hy-AM"/>
        </w:rPr>
        <w:t>-</w:t>
      </w:r>
      <w:r w:rsidRPr="00E43D4A">
        <w:rPr>
          <w:rFonts w:ascii="GHEA Grapalat" w:hAnsi="GHEA Grapalat" w:cs="Sylfaen"/>
          <w:noProof/>
          <w:color w:val="FF0000"/>
          <w:lang w:val="hy-AM"/>
        </w:rPr>
        <w:t>րդ</w:t>
      </w:r>
      <w:r w:rsidR="007B3B21" w:rsidRPr="00E43D4A">
        <w:rPr>
          <w:rFonts w:ascii="GHEA Grapalat" w:hAnsi="GHEA Grapalat" w:cs="Sylfaen"/>
          <w:noProof/>
          <w:color w:val="FF0000"/>
          <w:lang w:val="hy-AM"/>
        </w:rPr>
        <w:t xml:space="preserve"> և </w:t>
      </w:r>
      <w:r w:rsidRPr="00E43D4A">
        <w:rPr>
          <w:rFonts w:ascii="GHEA Grapalat" w:hAnsi="GHEA Grapalat" w:cs="Sylfaen"/>
          <w:noProof/>
          <w:color w:val="FF0000"/>
          <w:lang w:val="hy-AM"/>
        </w:rPr>
        <w:t>5</w:t>
      </w:r>
      <w:r w:rsidR="007B3B21" w:rsidRPr="00E43D4A">
        <w:rPr>
          <w:rFonts w:ascii="GHEA Grapalat" w:hAnsi="GHEA Grapalat" w:cs="Sylfaen"/>
          <w:noProof/>
          <w:color w:val="FF0000"/>
          <w:lang w:val="hy-AM"/>
        </w:rPr>
        <w:t xml:space="preserve">-ից </w:t>
      </w:r>
      <w:r w:rsidRPr="00E43D4A">
        <w:rPr>
          <w:rFonts w:ascii="GHEA Grapalat" w:hAnsi="GHEA Grapalat" w:cs="Sylfaen"/>
          <w:noProof/>
          <w:color w:val="FF0000"/>
          <w:lang w:val="hy-AM"/>
        </w:rPr>
        <w:t>9</w:t>
      </w:r>
      <w:r w:rsidR="007B3B21" w:rsidRPr="00E43D4A">
        <w:rPr>
          <w:rFonts w:ascii="GHEA Grapalat" w:hAnsi="GHEA Grapalat" w:cs="Sylfaen"/>
          <w:noProof/>
          <w:color w:val="FF0000"/>
          <w:lang w:val="hy-AM"/>
        </w:rPr>
        <w:t>-րդ չափաբաժինների համար</w:t>
      </w:r>
    </w:p>
    <w:p w14:paraId="11F6C9C5" w14:textId="77777777" w:rsidR="007B3B21" w:rsidRPr="00DB0B1A" w:rsidRDefault="007B3B21" w:rsidP="007B3B21">
      <w:pPr>
        <w:ind w:left="562" w:right="-86"/>
        <w:jc w:val="both"/>
        <w:rPr>
          <w:rFonts w:ascii="GHEA Grapalat" w:hAnsi="GHEA Grapalat" w:cs="Sylfaen"/>
          <w:b/>
          <w:bCs/>
          <w:noProof/>
          <w:lang w:val="hy-AM"/>
        </w:rPr>
      </w:pPr>
      <w:r w:rsidRPr="00DB0B1A">
        <w:rPr>
          <w:rFonts w:ascii="GHEA Grapalat" w:hAnsi="GHEA Grapalat" w:cs="Sylfaen"/>
          <w:b/>
          <w:bCs/>
          <w:noProof/>
          <w:lang w:val="hy-AM"/>
        </w:rPr>
        <w:t>թվով 1 - բնակելի, հասարակական, արտադրական կառույցների ճարտարագետ տեխնիկական հսկիչ։</w:t>
      </w:r>
    </w:p>
    <w:p w14:paraId="43A7562B" w14:textId="77777777" w:rsidR="007B3B21" w:rsidRPr="00DB0B1A" w:rsidRDefault="007B3B21" w:rsidP="007B3B21">
      <w:pPr>
        <w:ind w:right="-86" w:firstLine="562"/>
        <w:jc w:val="both"/>
        <w:rPr>
          <w:rFonts w:ascii="GHEA Grapalat" w:hAnsi="GHEA Grapalat" w:cs="Sylfaen"/>
          <w:b/>
          <w:bCs/>
          <w:noProof/>
          <w:lang w:val="hy-AM"/>
        </w:rPr>
      </w:pPr>
      <w:r w:rsidRPr="00DB0B1A">
        <w:rPr>
          <w:rFonts w:ascii="GHEA Grapalat" w:hAnsi="GHEA Grapalat" w:cs="Sylfaen"/>
          <w:b/>
          <w:bCs/>
          <w:noProof/>
          <w:lang w:val="hy-AM"/>
        </w:rPr>
        <w:t>թվով   1 -  Էլեկտրա – էներգետիկ ճարտարագետ տեխնիկական հսկիչ։</w:t>
      </w:r>
    </w:p>
    <w:p w14:paraId="05A19407" w14:textId="77777777" w:rsidR="007B3B21" w:rsidRPr="00DB0B1A" w:rsidRDefault="007B3B21" w:rsidP="007B3B21">
      <w:pPr>
        <w:ind w:right="-86" w:firstLine="562"/>
        <w:jc w:val="both"/>
        <w:rPr>
          <w:rFonts w:ascii="GHEA Grapalat" w:hAnsi="GHEA Grapalat" w:cs="Sylfaen"/>
          <w:b/>
          <w:bCs/>
          <w:noProof/>
          <w:lang w:val="hy-AM"/>
        </w:rPr>
      </w:pPr>
      <w:r w:rsidRPr="00DB0B1A">
        <w:rPr>
          <w:rFonts w:ascii="GHEA Grapalat" w:hAnsi="GHEA Grapalat" w:cs="Sylfaen"/>
          <w:b/>
          <w:bCs/>
          <w:noProof/>
          <w:lang w:val="hy-AM"/>
        </w:rPr>
        <w:t>թվով   1 -  Ջրամատակարարման և ջրահեռացման ճարտարագետ տեխնիկական հսկիչ։</w:t>
      </w:r>
    </w:p>
    <w:p w14:paraId="22B8934E" w14:textId="357FF0DB" w:rsidR="007B3B21" w:rsidRPr="00E43D4A" w:rsidRDefault="00E43D4A" w:rsidP="007B3B21">
      <w:pPr>
        <w:ind w:right="-86" w:firstLine="562"/>
        <w:jc w:val="both"/>
        <w:rPr>
          <w:rFonts w:ascii="GHEA Grapalat" w:hAnsi="GHEA Grapalat" w:cs="Sylfaen"/>
          <w:noProof/>
          <w:color w:val="FF0000"/>
          <w:lang w:val="hy-AM"/>
        </w:rPr>
      </w:pPr>
      <w:r w:rsidRPr="00E43D4A">
        <w:rPr>
          <w:rFonts w:ascii="GHEA Grapalat" w:hAnsi="GHEA Grapalat" w:cs="Sylfaen"/>
          <w:noProof/>
          <w:color w:val="FF0000"/>
          <w:lang w:val="hy-AM"/>
        </w:rPr>
        <w:t>4</w:t>
      </w:r>
      <w:r w:rsidR="007B3B21" w:rsidRPr="00E43D4A">
        <w:rPr>
          <w:rFonts w:ascii="GHEA Grapalat" w:hAnsi="GHEA Grapalat" w:cs="Sylfaen"/>
          <w:noProof/>
          <w:color w:val="FF0000"/>
          <w:lang w:val="hy-AM"/>
        </w:rPr>
        <w:t xml:space="preserve">-րդ չափաբաժնի համար </w:t>
      </w:r>
    </w:p>
    <w:p w14:paraId="1DF7EB1C" w14:textId="77777777" w:rsidR="007B3B21" w:rsidRPr="00DB0B1A" w:rsidRDefault="007B3B21" w:rsidP="007B3B21">
      <w:pPr>
        <w:ind w:left="562" w:right="-86"/>
        <w:jc w:val="both"/>
        <w:rPr>
          <w:rFonts w:ascii="GHEA Grapalat" w:hAnsi="GHEA Grapalat" w:cs="Sylfaen"/>
          <w:b/>
          <w:bCs/>
          <w:noProof/>
          <w:lang w:val="hy-AM"/>
        </w:rPr>
      </w:pPr>
      <w:r w:rsidRPr="00DB0B1A">
        <w:rPr>
          <w:rFonts w:ascii="GHEA Grapalat" w:hAnsi="GHEA Grapalat" w:cs="Sylfaen"/>
          <w:b/>
          <w:bCs/>
          <w:noProof/>
          <w:lang w:val="hy-AM"/>
        </w:rPr>
        <w:t>թվով 1 - բնակելի, հասարակական, արտադրական կառույցների ճարտարագետ տեխնիկական հսկիչ։</w:t>
      </w:r>
    </w:p>
    <w:p w14:paraId="4B03477F" w14:textId="77777777" w:rsidR="007B3B21" w:rsidRPr="00DB0B1A" w:rsidRDefault="007B3B21" w:rsidP="007B3B21">
      <w:pPr>
        <w:ind w:right="-86" w:firstLine="562"/>
        <w:jc w:val="both"/>
        <w:rPr>
          <w:rFonts w:ascii="GHEA Grapalat" w:hAnsi="GHEA Grapalat" w:cs="Sylfaen"/>
          <w:b/>
          <w:bCs/>
          <w:noProof/>
          <w:lang w:val="hy-AM"/>
        </w:rPr>
      </w:pPr>
      <w:r w:rsidRPr="00DB0B1A">
        <w:rPr>
          <w:rFonts w:ascii="GHEA Grapalat" w:hAnsi="GHEA Grapalat" w:cs="Sylfaen"/>
          <w:b/>
          <w:bCs/>
          <w:noProof/>
          <w:lang w:val="hy-AM"/>
        </w:rPr>
        <w:t>թվով   1 -  Էլեկտրա – էներգետիկ ճարտարագետ տեխնիկական հսկիչ։</w:t>
      </w:r>
    </w:p>
    <w:p w14:paraId="7BB17364" w14:textId="77777777" w:rsidR="007B3B21" w:rsidRPr="007B3B21" w:rsidRDefault="007B3B21" w:rsidP="007B3B21">
      <w:pPr>
        <w:ind w:firstLine="567"/>
        <w:jc w:val="both"/>
        <w:rPr>
          <w:rFonts w:ascii="GHEA Grapalat" w:hAnsi="GHEA Grapalat" w:cs="Sylfaen"/>
          <w:b/>
          <w:bCs/>
          <w:sz w:val="20"/>
          <w:lang w:val="hy-AM"/>
        </w:rPr>
      </w:pPr>
    </w:p>
    <w:p w14:paraId="602CC01F" w14:textId="15BA09F3" w:rsidR="008059DB" w:rsidRPr="008059DB" w:rsidRDefault="008059DB" w:rsidP="007B3B21">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lastRenderedPageBreak/>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lastRenderedPageBreak/>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2DE72D68" w14:textId="66FC0E96" w:rsidR="00CD0CC7" w:rsidRDefault="00CD0CC7" w:rsidP="007A3E27">
      <w:pP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0E47791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1"/>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11CF62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60F6B">
        <w:rPr>
          <w:rFonts w:ascii="GHEA Grapalat" w:hAnsi="GHEA Grapalat" w:cs="Sylfaen"/>
          <w:szCs w:val="24"/>
          <w:lang w:val="hy-AM"/>
        </w:rPr>
        <w:t>գնանշման հարցման</w:t>
      </w:r>
      <w:r w:rsidR="00560F6B"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4174AFC1"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F27BCD">
        <w:rPr>
          <w:rFonts w:ascii="GHEA Grapalat" w:hAnsi="GHEA Grapalat" w:cs="Sylfaen"/>
          <w:b/>
          <w:szCs w:val="24"/>
          <w:lang w:val="hy-AM"/>
        </w:rPr>
        <w:t>2026</w:t>
      </w:r>
      <w:r w:rsidR="00477276">
        <w:rPr>
          <w:rFonts w:ascii="GHEA Grapalat" w:hAnsi="GHEA Grapalat" w:cs="Sylfaen"/>
          <w:b/>
          <w:szCs w:val="24"/>
          <w:lang w:val="hy-AM"/>
        </w:rPr>
        <w:t xml:space="preserve"> թվականի </w:t>
      </w:r>
      <w:r w:rsidR="00970D1C">
        <w:rPr>
          <w:rFonts w:ascii="GHEA Grapalat" w:hAnsi="GHEA Grapalat" w:cs="Sylfaen"/>
          <w:b/>
          <w:szCs w:val="24"/>
          <w:lang w:val="hy-AM"/>
        </w:rPr>
        <w:t>մարտի 13</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970D1C">
        <w:rPr>
          <w:rFonts w:ascii="GHEA Grapalat" w:hAnsi="GHEA Grapalat" w:cs="Sylfaen"/>
          <w:b/>
          <w:szCs w:val="24"/>
          <w:lang w:val="hy-AM"/>
        </w:rPr>
        <w:t>09:30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F566BF">
        <w:rPr>
          <w:rFonts w:ascii="GHEA Grapalat" w:hAnsi="GHEA Grapalat" w:cs="Sylfaen"/>
          <w:sz w:val="20"/>
          <w:szCs w:val="24"/>
          <w:lang w:val="hy-AM" w:eastAsia="en-US"/>
        </w:rPr>
        <w:lastRenderedPageBreak/>
        <w:t>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443EDEE9"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sidR="00F27BCD">
        <w:rPr>
          <w:rFonts w:ascii="GHEA Grapalat" w:hAnsi="GHEA Grapalat" w:cs="Sylfaen"/>
          <w:b/>
          <w:szCs w:val="24"/>
          <w:lang w:val="hy-AM"/>
        </w:rPr>
        <w:t>2026</w:t>
      </w:r>
      <w:r>
        <w:rPr>
          <w:rFonts w:ascii="GHEA Grapalat" w:hAnsi="GHEA Grapalat" w:cs="Sylfaen"/>
          <w:b/>
          <w:szCs w:val="24"/>
          <w:lang w:val="hy-AM"/>
        </w:rPr>
        <w:t xml:space="preserve"> թվականի </w:t>
      </w:r>
      <w:r w:rsidR="00970D1C">
        <w:rPr>
          <w:rFonts w:ascii="GHEA Grapalat" w:hAnsi="GHEA Grapalat" w:cs="Sylfaen"/>
          <w:b/>
          <w:szCs w:val="24"/>
          <w:lang w:val="hy-AM"/>
        </w:rPr>
        <w:t>մարտի 13</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970D1C">
        <w:rPr>
          <w:rFonts w:ascii="GHEA Grapalat" w:hAnsi="GHEA Grapalat" w:cs="Sylfaen"/>
          <w:b/>
          <w:szCs w:val="24"/>
          <w:lang w:val="hy-AM"/>
        </w:rPr>
        <w:t>09:30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BF1619" w:rsidRDefault="00FD2748" w:rsidP="00BF1619">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lang w:val="hy-AM" w:eastAsia="x-none"/>
        </w:rPr>
        <w:t xml:space="preserve">հայտում ներառված </w:t>
      </w:r>
      <w:r w:rsidR="007B6811" w:rsidRPr="00F566BF">
        <w:rPr>
          <w:rFonts w:ascii="GHEA Grapalat" w:hAnsi="GHEA Grapalat"/>
          <w:lang w:eastAsia="x-none"/>
        </w:rPr>
        <w:t xml:space="preserve">փաստաթղթերը, որոնց վերջինս </w:t>
      </w:r>
      <w:r w:rsidR="007B6811" w:rsidRPr="00F566BF">
        <w:rPr>
          <w:rFonts w:ascii="GHEA Grapalat" w:hAnsi="GHEA Grapalat"/>
          <w:lang w:eastAsia="x-none"/>
        </w:rPr>
        <w:lastRenderedPageBreak/>
        <w:t xml:space="preserve">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BF1619">
        <w:rPr>
          <w:rFonts w:ascii="GHEA Grapalat" w:hAnsi="GHEA Grapalat"/>
          <w:lang w:eastAsia="x-none"/>
        </w:rPr>
        <w:t>:</w:t>
      </w:r>
    </w:p>
    <w:p w14:paraId="43E6F6D3" w14:textId="6705172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w:t>
      </w:r>
      <w:r w:rsidR="00F27BCD">
        <w:rPr>
          <w:rFonts w:ascii="GHEA Grapalat" w:hAnsi="GHEA Grapalat"/>
          <w:lang w:eastAsia="x-none"/>
        </w:rPr>
        <w:t>2026</w:t>
      </w:r>
      <w:r w:rsidRPr="00BF1619">
        <w:rPr>
          <w:rFonts w:ascii="GHEA Grapalat" w:hAnsi="GHEA Grapalat"/>
          <w:lang w:eastAsia="x-none"/>
        </w:rPr>
        <w:t>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088DD140"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8.9.1 Այն դեպքում, երբ մինչև պայմանագիրը պատվիրատուի կողմից  կնքվելը պարզվում է, որ մասնակիցը ներառված է ՀՀ կառավարության 20.06.</w:t>
      </w:r>
      <w:r w:rsidR="00F27BCD">
        <w:rPr>
          <w:rFonts w:ascii="GHEA Grapalat" w:hAnsi="GHEA Grapalat"/>
          <w:lang w:eastAsia="x-none"/>
        </w:rPr>
        <w:t>2026</w:t>
      </w:r>
      <w:r w:rsidRPr="00BF1619">
        <w:rPr>
          <w:rFonts w:ascii="GHEA Grapalat" w:hAnsi="GHEA Grapalat"/>
          <w:lang w:eastAsia="x-none"/>
        </w:rPr>
        <w:t xml:space="preserve">թ. N 817-Ա որոշման 2-րդ կետի 2-րդ ենթակետով նախատեսված ցուցակում ապա մասնակցի հայտը մերժվում է: </w:t>
      </w:r>
    </w:p>
    <w:p w14:paraId="77DA6769" w14:textId="77777777" w:rsid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915006" w:rsidRDefault="00A150A9" w:rsidP="00BF161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C3464" w:rsidRDefault="003D0C33" w:rsidP="00BC3464">
      <w:pPr>
        <w:pStyle w:val="norm"/>
        <w:spacing w:line="240" w:lineRule="auto"/>
        <w:ind w:firstLine="706"/>
        <w:rPr>
          <w:rFonts w:ascii="GHEA Grapalat" w:hAnsi="GHEA Grapalat" w:cs="Sylfaen"/>
          <w:sz w:val="20"/>
          <w:szCs w:val="24"/>
          <w:lang w:val="af-ZA" w:eastAsia="en-US"/>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մարմնի</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կողմից</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մասնակցին</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ցուցակում</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ներառելու</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համար</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սահմանված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քառասունօրյա</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ժամկետը</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BC3464">
        <w:rPr>
          <w:rFonts w:ascii="GHEA Grapalat" w:hAnsi="GHEA Grapalat" w:cs="Sylfaen"/>
          <w:sz w:val="20"/>
          <w:szCs w:val="24"/>
          <w:lang w:val="af-ZA" w:eastAsia="en-US"/>
        </w:rPr>
        <w:t>ակտն ուժի մեջ մտնելը</w:t>
      </w:r>
      <w:r w:rsidRPr="00BC3464">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Ընդ որում.</w:t>
      </w:r>
    </w:p>
    <w:p w14:paraId="4E5A144E" w14:textId="1C9B7875"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F27BCD">
        <w:rPr>
          <w:rFonts w:ascii="GHEA Grapalat" w:hAnsi="GHEA Grapalat" w:cs="Sylfaen"/>
          <w:sz w:val="20"/>
          <w:szCs w:val="24"/>
          <w:lang w:val="af-ZA" w:eastAsia="en-US"/>
        </w:rPr>
        <w:t>2026</w:t>
      </w:r>
      <w:r w:rsidRPr="00BC3464">
        <w:rPr>
          <w:rFonts w:ascii="GHEA Grapalat" w:hAnsi="GHEA Grapalat" w:cs="Sylfaen"/>
          <w:sz w:val="20"/>
          <w:szCs w:val="24"/>
          <w:lang w:val="af-ZA" w:eastAsia="en-US"/>
        </w:rPr>
        <w:t>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Default="00BC3464" w:rsidP="00BC3464">
      <w:pPr>
        <w:pStyle w:val="norm"/>
        <w:spacing w:line="240" w:lineRule="auto"/>
        <w:ind w:firstLine="706"/>
        <w:rPr>
          <w:rFonts w:ascii="GHEA Grapalat" w:hAnsi="GHEA Grapalat" w:cs="Sylfaen"/>
          <w:sz w:val="20"/>
          <w:szCs w:val="24"/>
          <w:lang w:val="hy-AM" w:eastAsia="en-US"/>
        </w:rPr>
      </w:pPr>
      <w:r w:rsidRPr="00BC3464">
        <w:rPr>
          <w:rFonts w:ascii="GHEA Grapalat" w:hAnsi="GHEA Grapalat" w:cs="Sylfaen"/>
          <w:sz w:val="20"/>
          <w:szCs w:val="24"/>
          <w:lang w:val="af-ZA" w:eastAsia="en-US"/>
        </w:rPr>
        <w:t xml:space="preserve">      8.15 Եթե մասնակիցն Օրենքի 6-րդ հոդվածի 1-ին մասի 5-րդ և 6-րդ մասերով</w:t>
      </w:r>
      <w:r w:rsidRPr="00BC3464">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F566BF" w:rsidRDefault="004306D6" w:rsidP="00BC346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BC346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BC346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BC346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BC346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BC346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ներկայաց</w:t>
      </w:r>
      <w:r w:rsidR="00EF2159" w:rsidRPr="00BC3464">
        <w:rPr>
          <w:rFonts w:ascii="GHEA Grapalat" w:hAnsi="GHEA Grapalat" w:cs="Sylfaen"/>
          <w:sz w:val="20"/>
          <w:szCs w:val="24"/>
          <w:lang w:val="hy-AM" w:eastAsia="en-US"/>
        </w:rPr>
        <w:t>ն</w:t>
      </w:r>
      <w:r w:rsidR="007A5810" w:rsidRPr="00BC346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BC346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6E9BE8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DC0785">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DC0785">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w:t>
      </w:r>
      <w:r w:rsidRPr="00F566BF">
        <w:rPr>
          <w:rFonts w:ascii="GHEA Grapalat" w:hAnsi="GHEA Grapalat" w:cs="Arial"/>
          <w:sz w:val="20"/>
          <w:lang w:val="hy-AM"/>
        </w:rPr>
        <w:lastRenderedPageBreak/>
        <w:t xml:space="preserve">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AAA739" w:rsidR="00096865" w:rsidRPr="00F566BF" w:rsidRDefault="00AF0ED3" w:rsidP="00EF3662">
      <w:pPr>
        <w:pStyle w:val="BodyText"/>
        <w:ind w:right="-7"/>
        <w:jc w:val="center"/>
        <w:rPr>
          <w:rFonts w:ascii="GHEA Grapalat" w:hAnsi="GHEA Grapalat"/>
          <w:b/>
          <w:szCs w:val="22"/>
          <w:lang w:val="af-ZA"/>
        </w:rPr>
      </w:pPr>
      <w:r w:rsidRPr="00AF0ED3">
        <w:rPr>
          <w:rFonts w:ascii="GHEA Grapalat" w:hAnsi="GHEA Grapalat" w:cs="Sylfaen"/>
          <w:b/>
          <w:szCs w:val="22"/>
          <w:lang w:val="es-ES"/>
        </w:rPr>
        <w:t xml:space="preserve">ԳՆԱՆՇՄԱՆ </w:t>
      </w:r>
      <w:proofErr w:type="gramStart"/>
      <w:r w:rsidRPr="00AF0ED3">
        <w:rPr>
          <w:rFonts w:ascii="GHEA Grapalat" w:hAnsi="GHEA Grapalat" w:cs="Sylfaen"/>
          <w:b/>
          <w:szCs w:val="22"/>
          <w:lang w:val="es-ES"/>
        </w:rPr>
        <w:t xml:space="preserve">ՀԱՐՑՄԱՆ  </w:t>
      </w:r>
      <w:r w:rsidR="00096865" w:rsidRPr="00F566BF">
        <w:rPr>
          <w:rFonts w:ascii="GHEA Grapalat" w:hAnsi="GHEA Grapalat" w:cs="Sylfaen"/>
          <w:b/>
          <w:szCs w:val="22"/>
          <w:lang w:val="es-ES"/>
        </w:rPr>
        <w:t>Հ</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11"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1"/>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3C0C80FA"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w:t>
      </w:r>
      <w:r w:rsidR="00AF0ED3">
        <w:rPr>
          <w:rFonts w:ascii="GHEA Grapalat" w:hAnsi="GHEA Grapalat"/>
          <w:b/>
          <w:lang w:val="es-ES"/>
        </w:rPr>
        <w:t>ԳՀԽԾՁԲ-</w:t>
      </w:r>
      <w:r w:rsidR="00F27BCD">
        <w:rPr>
          <w:rFonts w:ascii="GHEA Grapalat" w:hAnsi="GHEA Grapalat"/>
          <w:b/>
          <w:lang w:val="es-ES"/>
        </w:rPr>
        <w:t>26/35</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4AE8EE0" w:rsidR="00B2572B" w:rsidRPr="00F566BF" w:rsidRDefault="006D67E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9C5E9F"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6D67EF">
        <w:rPr>
          <w:rFonts w:ascii="GHEA Grapalat" w:hAnsi="GHEA Grapalat" w:cs="Sylfaen"/>
          <w:color w:val="auto"/>
          <w:sz w:val="24"/>
          <w:szCs w:val="24"/>
          <w:lang w:val="es-ES"/>
        </w:rPr>
        <w:t>գնանշման</w:t>
      </w:r>
      <w:proofErr w:type="spellEnd"/>
      <w:r w:rsidR="006D67EF">
        <w:rPr>
          <w:rFonts w:ascii="GHEA Grapalat" w:hAnsi="GHEA Grapalat" w:cs="Sylfaen"/>
          <w:color w:val="auto"/>
          <w:sz w:val="24"/>
          <w:szCs w:val="24"/>
          <w:lang w:val="es-ES"/>
        </w:rPr>
        <w:t xml:space="preserve"> հարցմանը</w:t>
      </w:r>
      <w:r w:rsidR="006D67EF" w:rsidRPr="00F566BF">
        <w:rPr>
          <w:rFonts w:ascii="GHEA Grapalat" w:hAnsi="GHEA Grapalat" w:cs="Sylfaen"/>
          <w:color w:val="auto"/>
          <w:sz w:val="24"/>
          <w:szCs w:val="24"/>
          <w:lang w:val="es-ES"/>
        </w:rPr>
        <w:t xml:space="preserve"> </w:t>
      </w:r>
      <w:proofErr w:type="spellStart"/>
      <w:r w:rsidR="006D67EF" w:rsidRPr="00F566BF">
        <w:rPr>
          <w:rFonts w:ascii="GHEA Grapalat" w:hAnsi="GHEA Grapalat" w:cs="Sylfaen"/>
          <w:color w:val="auto"/>
          <w:sz w:val="24"/>
          <w:szCs w:val="24"/>
          <w:lang w:val="es-ES"/>
        </w:rPr>
        <w:t>մասնակցելու</w:t>
      </w:r>
      <w:proofErr w:type="spellEnd"/>
      <w:r w:rsidR="006D67EF"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4055BE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w:t>
      </w:r>
      <w:r w:rsidR="00AF0ED3">
        <w:rPr>
          <w:rFonts w:ascii="GHEA Grapalat" w:hAnsi="GHEA Grapalat"/>
          <w:sz w:val="20"/>
          <w:szCs w:val="20"/>
          <w:lang w:val="es-ES"/>
        </w:rPr>
        <w:t>ԳՀԽԾՁԲ-</w:t>
      </w:r>
      <w:r w:rsidR="00F27BCD">
        <w:rPr>
          <w:rFonts w:ascii="GHEA Grapalat" w:hAnsi="GHEA Grapalat"/>
          <w:sz w:val="20"/>
          <w:szCs w:val="20"/>
          <w:lang w:val="es-ES"/>
        </w:rPr>
        <w:t>26/35</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5B0B738" w:rsidR="00B2572B" w:rsidRPr="00F566BF" w:rsidRDefault="006D67E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35FBC27"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F27BCD">
        <w:rPr>
          <w:rFonts w:ascii="GHEA Grapalat" w:hAnsi="GHEA Grapalat" w:cs="Arial"/>
          <w:sz w:val="20"/>
          <w:szCs w:val="20"/>
          <w:lang w:val="es-ES"/>
        </w:rPr>
        <w:t>26/</w:t>
      </w:r>
      <w:proofErr w:type="gramStart"/>
      <w:r w:rsidR="00F27BCD">
        <w:rPr>
          <w:rFonts w:ascii="GHEA Grapalat" w:hAnsi="GHEA Grapalat" w:cs="Arial"/>
          <w:sz w:val="20"/>
          <w:szCs w:val="20"/>
          <w:lang w:val="es-ES"/>
        </w:rPr>
        <w:t>35</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2"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2"/>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421A435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w:t>
      </w:r>
      <w:r w:rsidR="00AF0ED3">
        <w:rPr>
          <w:rFonts w:ascii="GHEA Grapalat" w:hAnsi="GHEA Grapalat" w:cs="Sylfaen"/>
          <w:sz w:val="22"/>
          <w:szCs w:val="22"/>
          <w:lang w:val="hy-AM"/>
        </w:rPr>
        <w:t>ԳՀԽԾՁԲ-</w:t>
      </w:r>
      <w:r w:rsidR="00F27BCD">
        <w:rPr>
          <w:rFonts w:ascii="GHEA Grapalat" w:hAnsi="GHEA Grapalat" w:cs="Sylfaen"/>
          <w:sz w:val="22"/>
          <w:szCs w:val="22"/>
          <w:lang w:val="hy-AM"/>
        </w:rPr>
        <w:t>26/35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r w:rsidR="006D67EF" w:rsidRPr="00F71502">
        <w:rPr>
          <w:rFonts w:ascii="GHEA Grapalat" w:hAnsi="GHEA Grapalat" w:cs="Arial"/>
          <w:sz w:val="20"/>
          <w:szCs w:val="20"/>
          <w:lang w:val="es-ES"/>
        </w:rPr>
        <w:t>ն</w:t>
      </w:r>
      <w:proofErr w:type="spellEnd"/>
      <w:r w:rsidR="006D67EF" w:rsidRPr="00F71502">
        <w:rPr>
          <w:rFonts w:ascii="GHEA Grapalat" w:hAnsi="GHEA Grapalat" w:cs="Arial"/>
          <w:sz w:val="20"/>
          <w:szCs w:val="20"/>
          <w:lang w:val="es-ES"/>
        </w:rPr>
        <w:t xml:space="preserve"> </w:t>
      </w:r>
      <w:proofErr w:type="spellStart"/>
      <w:r w:rsidR="006D67EF" w:rsidRPr="00F71502">
        <w:rPr>
          <w:rFonts w:ascii="GHEA Grapalat" w:hAnsi="GHEA Grapalat" w:cs="Arial"/>
          <w:sz w:val="20"/>
          <w:szCs w:val="20"/>
          <w:lang w:val="es-ES"/>
        </w:rPr>
        <w:t>մասնակցելու</w:t>
      </w:r>
      <w:proofErr w:type="spellEnd"/>
      <w:r w:rsidR="006D67EF"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3"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3"/>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38A55F70"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F27BCD">
        <w:rPr>
          <w:rFonts w:ascii="GHEA Grapalat" w:hAnsi="GHEA Grapalat"/>
          <w:b/>
          <w:lang w:val="hy-AM"/>
        </w:rPr>
        <w:t>26/35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5545782" w:rsidR="0019138A" w:rsidRPr="009A5836" w:rsidRDefault="006D67EF"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F27BCD"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F27BCD"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F27BCD"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F27BCD"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4DBD5446"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F27BCD">
        <w:rPr>
          <w:rFonts w:ascii="GHEA Grapalat" w:hAnsi="GHEA Grapalat"/>
          <w:b/>
          <w:lang w:val="hy-AM"/>
        </w:rPr>
        <w:t>26/35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D55474" w:rsidR="00161442" w:rsidRDefault="006D67E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8B0D6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F27BCD">
        <w:rPr>
          <w:rFonts w:ascii="GHEA Grapalat" w:hAnsi="GHEA Grapalat"/>
          <w:b/>
          <w:lang w:val="hy-AM"/>
        </w:rPr>
        <w:t>26/35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5835911" w:rsidR="00B2572B" w:rsidRPr="00F566BF" w:rsidRDefault="006D67E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0A2DF14"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F27BCD">
        <w:rPr>
          <w:rFonts w:ascii="GHEA Grapalat" w:hAnsi="GHEA Grapalat" w:cs="Arial"/>
          <w:sz w:val="20"/>
          <w:szCs w:val="20"/>
          <w:lang w:val="es-ES"/>
        </w:rPr>
        <w:t>26/</w:t>
      </w:r>
      <w:proofErr w:type="gramStart"/>
      <w:r w:rsidR="00F27BCD">
        <w:rPr>
          <w:rFonts w:ascii="GHEA Grapalat" w:hAnsi="GHEA Grapalat" w:cs="Arial"/>
          <w:sz w:val="20"/>
          <w:szCs w:val="20"/>
          <w:lang w:val="es-ES"/>
        </w:rPr>
        <w:t>35</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566BF">
        <w:rPr>
          <w:rFonts w:ascii="GHEA Grapalat" w:hAnsi="GHEA Grapalat" w:cs="Arial"/>
          <w:sz w:val="20"/>
          <w:szCs w:val="20"/>
          <w:lang w:val="es-ES"/>
        </w:rPr>
        <w:t xml:space="preserve"> </w:t>
      </w:r>
      <w:proofErr w:type="spellStart"/>
      <w:r w:rsidR="006D67EF"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709"/>
        <w:gridCol w:w="1559"/>
        <w:gridCol w:w="1417"/>
        <w:gridCol w:w="1760"/>
      </w:tblGrid>
      <w:tr w:rsidR="00CE693C" w:rsidRPr="00F27BCD" w14:paraId="56402585" w14:textId="77777777" w:rsidTr="005548C6">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70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5548C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70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F45322" w:rsidRPr="00F27BCD" w14:paraId="72447677" w14:textId="77777777" w:rsidTr="005548C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F45322" w:rsidRPr="00F566BF" w:rsidRDefault="00F45322" w:rsidP="00F45322">
            <w:pPr>
              <w:jc w:val="center"/>
              <w:rPr>
                <w:rFonts w:ascii="GHEA Grapalat" w:hAnsi="GHEA Grapalat"/>
                <w:b/>
                <w:bCs/>
                <w:sz w:val="18"/>
                <w:lang w:val="es-ES"/>
              </w:rPr>
            </w:pPr>
            <w:r w:rsidRPr="00F566BF">
              <w:rPr>
                <w:rFonts w:ascii="GHEA Grapalat" w:hAnsi="GHEA Grapalat"/>
                <w:b/>
                <w:bCs/>
                <w:sz w:val="18"/>
                <w:lang w:val="es-ES"/>
              </w:rPr>
              <w:t>1</w:t>
            </w:r>
          </w:p>
        </w:tc>
        <w:tc>
          <w:tcPr>
            <w:tcW w:w="4709" w:type="dxa"/>
            <w:tcBorders>
              <w:top w:val="single" w:sz="4" w:space="0" w:color="auto"/>
              <w:left w:val="single" w:sz="4" w:space="0" w:color="auto"/>
              <w:bottom w:val="single" w:sz="4" w:space="0" w:color="auto"/>
              <w:right w:val="single" w:sz="4" w:space="0" w:color="auto"/>
            </w:tcBorders>
            <w:shd w:val="clear" w:color="000000" w:fill="FFFFFF"/>
            <w:vAlign w:val="center"/>
          </w:tcPr>
          <w:p w14:paraId="7C43E5EB" w14:textId="77777777" w:rsidR="00787258" w:rsidRDefault="00787258" w:rsidP="00F45322">
            <w:pPr>
              <w:jc w:val="center"/>
              <w:rPr>
                <w:rFonts w:ascii="GHEA Grapalat" w:hAnsi="GHEA Grapalat" w:cs="Calibri"/>
                <w:sz w:val="20"/>
                <w:szCs w:val="20"/>
                <w:lang w:val="es-ES"/>
              </w:rPr>
            </w:pPr>
            <w:r>
              <w:rPr>
                <w:rFonts w:ascii="GHEA Grapalat" w:hAnsi="GHEA Grapalat" w:cs="Calibri"/>
                <w:sz w:val="20"/>
                <w:szCs w:val="20"/>
                <w:lang w:val="es-ES"/>
              </w:rPr>
              <w:t>ք</w:t>
            </w:r>
            <w:r w:rsidRPr="00787258">
              <w:rPr>
                <w:rFonts w:ascii="GHEA Grapalat" w:hAnsi="GHEA Grapalat" w:cs="Calibri"/>
                <w:sz w:val="20"/>
                <w:szCs w:val="20"/>
                <w:lang w:val="es-ES"/>
              </w:rPr>
              <w:t>.</w:t>
            </w:r>
            <w:r>
              <w:rPr>
                <w:rFonts w:ascii="GHEA Grapalat" w:hAnsi="GHEA Grapalat" w:cs="Calibri"/>
                <w:sz w:val="20"/>
                <w:szCs w:val="20"/>
                <w:lang w:val="es-ES"/>
              </w:rPr>
              <w:t xml:space="preserve"> </w:t>
            </w:r>
            <w:proofErr w:type="spellStart"/>
            <w:r>
              <w:rPr>
                <w:rFonts w:ascii="GHEA Grapalat" w:hAnsi="GHEA Grapalat" w:cs="Calibri"/>
                <w:sz w:val="20"/>
                <w:szCs w:val="20"/>
                <w:lang w:val="es-ES"/>
              </w:rPr>
              <w:t>Երևան</w:t>
            </w:r>
            <w:proofErr w:type="spellEnd"/>
            <w:r>
              <w:rPr>
                <w:rFonts w:ascii="GHEA Grapalat" w:hAnsi="GHEA Grapalat" w:cs="Calibri"/>
                <w:sz w:val="20"/>
                <w:szCs w:val="20"/>
                <w:lang w:val="es-ES"/>
              </w:rPr>
              <w:t xml:space="preserve">, </w:t>
            </w:r>
            <w:proofErr w:type="spellStart"/>
            <w:r>
              <w:rPr>
                <w:rFonts w:ascii="GHEA Grapalat" w:hAnsi="GHEA Grapalat" w:cs="Calibri"/>
                <w:sz w:val="20"/>
                <w:szCs w:val="20"/>
                <w:lang w:val="es-ES"/>
              </w:rPr>
              <w:t>Նոր</w:t>
            </w:r>
            <w:proofErr w:type="spellEnd"/>
            <w:r>
              <w:rPr>
                <w:rFonts w:ascii="GHEA Grapalat" w:hAnsi="GHEA Grapalat" w:cs="Calibri"/>
                <w:sz w:val="20"/>
                <w:szCs w:val="20"/>
                <w:lang w:val="es-ES"/>
              </w:rPr>
              <w:t xml:space="preserve"> </w:t>
            </w:r>
            <w:proofErr w:type="spellStart"/>
            <w:r>
              <w:rPr>
                <w:rFonts w:ascii="GHEA Grapalat" w:hAnsi="GHEA Grapalat" w:cs="Calibri"/>
                <w:sz w:val="20"/>
                <w:szCs w:val="20"/>
                <w:lang w:val="es-ES"/>
              </w:rPr>
              <w:t>Նորք</w:t>
            </w:r>
            <w:proofErr w:type="spellEnd"/>
            <w:r>
              <w:rPr>
                <w:rFonts w:ascii="GHEA Grapalat" w:hAnsi="GHEA Grapalat" w:cs="Calibri"/>
                <w:sz w:val="20"/>
                <w:szCs w:val="20"/>
                <w:lang w:val="es-ES"/>
              </w:rPr>
              <w:t xml:space="preserve"> վ/շ</w:t>
            </w:r>
          </w:p>
          <w:p w14:paraId="1FD3D72C" w14:textId="256DB19F" w:rsidR="00F45322" w:rsidRPr="00F45322" w:rsidRDefault="00F45322" w:rsidP="00F45322">
            <w:pPr>
              <w:jc w:val="center"/>
              <w:rPr>
                <w:rFonts w:ascii="GHEA Grapalat" w:hAnsi="GHEA Grapalat"/>
                <w:sz w:val="20"/>
                <w:szCs w:val="20"/>
                <w:lang w:val="es-ES"/>
              </w:rPr>
            </w:pPr>
            <w:proofErr w:type="spellStart"/>
            <w:r w:rsidRPr="00F45322">
              <w:rPr>
                <w:rFonts w:ascii="GHEA Grapalat" w:hAnsi="GHEA Grapalat" w:cs="Calibri"/>
                <w:sz w:val="20"/>
                <w:szCs w:val="20"/>
              </w:rPr>
              <w:t>Վիլնյուսի</w:t>
            </w:r>
            <w:proofErr w:type="spellEnd"/>
            <w:r w:rsidRPr="00F45322">
              <w:rPr>
                <w:rFonts w:ascii="GHEA Grapalat" w:hAnsi="GHEA Grapalat" w:cs="Calibri"/>
                <w:sz w:val="20"/>
                <w:szCs w:val="20"/>
                <w:lang w:val="es-ES"/>
              </w:rPr>
              <w:t xml:space="preserve"> 53 </w:t>
            </w:r>
            <w:r w:rsidRPr="00F45322">
              <w:rPr>
                <w:rFonts w:ascii="GHEA Grapalat" w:hAnsi="GHEA Grapalat" w:cs="Calibri"/>
                <w:sz w:val="20"/>
                <w:szCs w:val="20"/>
              </w:rPr>
              <w:t>և</w:t>
            </w:r>
            <w:r w:rsidRPr="00F45322">
              <w:rPr>
                <w:rFonts w:ascii="GHEA Grapalat" w:hAnsi="GHEA Grapalat" w:cs="Calibri"/>
                <w:sz w:val="20"/>
                <w:szCs w:val="20"/>
                <w:lang w:val="es-ES"/>
              </w:rPr>
              <w:t xml:space="preserve"> 55 </w:t>
            </w:r>
            <w:proofErr w:type="spellStart"/>
            <w:r w:rsidRPr="00F45322">
              <w:rPr>
                <w:rFonts w:ascii="GHEA Grapalat" w:hAnsi="GHEA Grapalat" w:cs="Calibri"/>
                <w:sz w:val="20"/>
                <w:szCs w:val="20"/>
              </w:rPr>
              <w:t>շենքերի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հարակից</w:t>
            </w:r>
            <w:proofErr w:type="spellEnd"/>
            <w:r w:rsidRPr="00F45322">
              <w:rPr>
                <w:rFonts w:ascii="GHEA Grapalat" w:hAnsi="GHEA Grapalat" w:cs="Calibri"/>
                <w:sz w:val="20"/>
                <w:szCs w:val="20"/>
                <w:lang w:val="es-ES"/>
              </w:rPr>
              <w:t xml:space="preserve"> </w:t>
            </w:r>
            <w:proofErr w:type="spellStart"/>
            <w:proofErr w:type="gramStart"/>
            <w:r w:rsidRPr="00F45322">
              <w:rPr>
                <w:rFonts w:ascii="GHEA Grapalat" w:hAnsi="GHEA Grapalat" w:cs="Calibri"/>
                <w:sz w:val="20"/>
                <w:szCs w:val="20"/>
              </w:rPr>
              <w:t>տարածքի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խաղահրապարակների</w:t>
            </w:r>
            <w:proofErr w:type="spellEnd"/>
            <w:proofErr w:type="gram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հիմնանորոգման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աշխատանքների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որակի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տեխնիկական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հսկողության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խորհրդատվական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ծառայություններ</w:t>
            </w:r>
            <w:proofErr w:type="spellEnd"/>
            <w:r w:rsidRPr="00F45322">
              <w:rPr>
                <w:rFonts w:ascii="GHEA Grapalat" w:hAnsi="GHEA Grapalat" w:cs="Calibri"/>
                <w:sz w:val="20"/>
                <w:szCs w:val="20"/>
                <w:lang w:val="es-ES"/>
              </w:rPr>
              <w:t xml:space="preserve">   </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F45322" w:rsidRPr="00F566BF" w:rsidRDefault="00F45322" w:rsidP="00F4532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F45322" w:rsidRPr="00F566BF" w:rsidRDefault="00F45322" w:rsidP="00F4532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F45322" w:rsidRPr="00F566BF" w:rsidRDefault="00F45322" w:rsidP="00F45322">
            <w:pPr>
              <w:jc w:val="center"/>
              <w:rPr>
                <w:rFonts w:ascii="GHEA Grapalat" w:hAnsi="GHEA Grapalat"/>
                <w:lang w:val="es-ES"/>
              </w:rPr>
            </w:pPr>
          </w:p>
        </w:tc>
      </w:tr>
      <w:tr w:rsidR="00F45322" w:rsidRPr="00F27BCD" w14:paraId="46F04CAB" w14:textId="77777777" w:rsidTr="005548C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F97503" w14:textId="0BBA051B" w:rsidR="00F45322" w:rsidRPr="00F566BF" w:rsidRDefault="00F45322" w:rsidP="00F45322">
            <w:pPr>
              <w:jc w:val="center"/>
              <w:rPr>
                <w:rFonts w:ascii="GHEA Grapalat" w:hAnsi="GHEA Grapalat"/>
                <w:b/>
                <w:bCs/>
                <w:sz w:val="18"/>
                <w:lang w:val="es-ES"/>
              </w:rPr>
            </w:pPr>
            <w:r>
              <w:rPr>
                <w:rFonts w:ascii="GHEA Grapalat" w:hAnsi="GHEA Grapalat"/>
                <w:b/>
                <w:bCs/>
                <w:sz w:val="18"/>
                <w:lang w:val="es-ES"/>
              </w:rPr>
              <w:t>2</w:t>
            </w:r>
          </w:p>
        </w:tc>
        <w:tc>
          <w:tcPr>
            <w:tcW w:w="4709" w:type="dxa"/>
            <w:tcBorders>
              <w:top w:val="single" w:sz="4" w:space="0" w:color="auto"/>
              <w:left w:val="single" w:sz="4" w:space="0" w:color="auto"/>
              <w:bottom w:val="single" w:sz="4" w:space="0" w:color="auto"/>
              <w:right w:val="single" w:sz="4" w:space="0" w:color="auto"/>
            </w:tcBorders>
            <w:shd w:val="clear" w:color="000000" w:fill="FFFFFF"/>
            <w:vAlign w:val="center"/>
          </w:tcPr>
          <w:p w14:paraId="2E33D81E" w14:textId="77777777" w:rsidR="00787258" w:rsidRDefault="00787258" w:rsidP="00F45322">
            <w:pPr>
              <w:jc w:val="center"/>
              <w:rPr>
                <w:rFonts w:ascii="GHEA Grapalat" w:hAnsi="GHEA Grapalat" w:cs="Calibri"/>
                <w:sz w:val="20"/>
                <w:szCs w:val="20"/>
                <w:lang w:val="es-ES"/>
              </w:rPr>
            </w:pPr>
            <w:r>
              <w:rPr>
                <w:rFonts w:ascii="GHEA Grapalat" w:hAnsi="GHEA Grapalat" w:cs="Calibri"/>
                <w:sz w:val="20"/>
                <w:szCs w:val="20"/>
                <w:lang w:val="es-ES"/>
              </w:rPr>
              <w:t>ք</w:t>
            </w:r>
            <w:r w:rsidRPr="00787258">
              <w:rPr>
                <w:rFonts w:ascii="GHEA Grapalat" w:hAnsi="GHEA Grapalat" w:cs="Calibri"/>
                <w:sz w:val="20"/>
                <w:szCs w:val="20"/>
                <w:lang w:val="es-ES"/>
              </w:rPr>
              <w:t>.</w:t>
            </w:r>
            <w:r>
              <w:rPr>
                <w:rFonts w:ascii="GHEA Grapalat" w:hAnsi="GHEA Grapalat" w:cs="Calibri"/>
                <w:sz w:val="20"/>
                <w:szCs w:val="20"/>
                <w:lang w:val="es-ES"/>
              </w:rPr>
              <w:t xml:space="preserve"> </w:t>
            </w:r>
            <w:proofErr w:type="spellStart"/>
            <w:r>
              <w:rPr>
                <w:rFonts w:ascii="GHEA Grapalat" w:hAnsi="GHEA Grapalat" w:cs="Calibri"/>
                <w:sz w:val="20"/>
                <w:szCs w:val="20"/>
                <w:lang w:val="es-ES"/>
              </w:rPr>
              <w:t>Երևան</w:t>
            </w:r>
            <w:proofErr w:type="spellEnd"/>
            <w:r>
              <w:rPr>
                <w:rFonts w:ascii="GHEA Grapalat" w:hAnsi="GHEA Grapalat" w:cs="Calibri"/>
                <w:sz w:val="20"/>
                <w:szCs w:val="20"/>
                <w:lang w:val="es-ES"/>
              </w:rPr>
              <w:t xml:space="preserve">, </w:t>
            </w:r>
            <w:proofErr w:type="spellStart"/>
            <w:r>
              <w:rPr>
                <w:rFonts w:ascii="GHEA Grapalat" w:hAnsi="GHEA Grapalat" w:cs="Calibri"/>
                <w:sz w:val="20"/>
                <w:szCs w:val="20"/>
                <w:lang w:val="es-ES"/>
              </w:rPr>
              <w:t>Նոր</w:t>
            </w:r>
            <w:proofErr w:type="spellEnd"/>
            <w:r>
              <w:rPr>
                <w:rFonts w:ascii="GHEA Grapalat" w:hAnsi="GHEA Grapalat" w:cs="Calibri"/>
                <w:sz w:val="20"/>
                <w:szCs w:val="20"/>
                <w:lang w:val="es-ES"/>
              </w:rPr>
              <w:t xml:space="preserve"> </w:t>
            </w:r>
            <w:proofErr w:type="spellStart"/>
            <w:r>
              <w:rPr>
                <w:rFonts w:ascii="GHEA Grapalat" w:hAnsi="GHEA Grapalat" w:cs="Calibri"/>
                <w:sz w:val="20"/>
                <w:szCs w:val="20"/>
                <w:lang w:val="es-ES"/>
              </w:rPr>
              <w:t>Նորք</w:t>
            </w:r>
            <w:proofErr w:type="spellEnd"/>
            <w:r>
              <w:rPr>
                <w:rFonts w:ascii="GHEA Grapalat" w:hAnsi="GHEA Grapalat" w:cs="Calibri"/>
                <w:sz w:val="20"/>
                <w:szCs w:val="20"/>
                <w:lang w:val="es-ES"/>
              </w:rPr>
              <w:t xml:space="preserve"> վ/շ</w:t>
            </w:r>
            <w:r w:rsidRPr="00787258">
              <w:rPr>
                <w:rFonts w:ascii="GHEA Grapalat" w:hAnsi="GHEA Grapalat" w:cs="Calibri"/>
                <w:sz w:val="20"/>
                <w:szCs w:val="20"/>
                <w:lang w:val="es-ES"/>
              </w:rPr>
              <w:t xml:space="preserve"> </w:t>
            </w:r>
          </w:p>
          <w:p w14:paraId="3D0AD220" w14:textId="53D85B4F" w:rsidR="00F45322" w:rsidRPr="00F45322" w:rsidRDefault="00F45322" w:rsidP="00F45322">
            <w:pPr>
              <w:jc w:val="center"/>
              <w:rPr>
                <w:rFonts w:ascii="GHEA Grapalat" w:hAnsi="GHEA Grapalat"/>
                <w:sz w:val="20"/>
                <w:szCs w:val="20"/>
                <w:lang w:val="es-ES"/>
              </w:rPr>
            </w:pPr>
            <w:proofErr w:type="spellStart"/>
            <w:r w:rsidRPr="00F45322">
              <w:rPr>
                <w:rFonts w:ascii="GHEA Grapalat" w:hAnsi="GHEA Grapalat" w:cs="Calibri"/>
                <w:sz w:val="20"/>
                <w:szCs w:val="20"/>
              </w:rPr>
              <w:t>Հովհաննիսյան</w:t>
            </w:r>
            <w:proofErr w:type="spellEnd"/>
            <w:r w:rsidRPr="00F45322">
              <w:rPr>
                <w:rFonts w:ascii="GHEA Grapalat" w:hAnsi="GHEA Grapalat" w:cs="Calibri"/>
                <w:sz w:val="20"/>
                <w:szCs w:val="20"/>
                <w:lang w:val="es-ES"/>
              </w:rPr>
              <w:t xml:space="preserve"> 8/1 </w:t>
            </w:r>
            <w:proofErr w:type="spellStart"/>
            <w:r w:rsidRPr="00F45322">
              <w:rPr>
                <w:rFonts w:ascii="GHEA Grapalat" w:hAnsi="GHEA Grapalat" w:cs="Calibri"/>
                <w:sz w:val="20"/>
                <w:szCs w:val="20"/>
              </w:rPr>
              <w:t>շենքի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հարակից</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խաղահրապարակի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հիմնանորոգման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աշխատանքների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որակի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տեխնիկական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հսկողության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խորհրդատվական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632BEDE4" w14:textId="77777777" w:rsidR="00F45322" w:rsidRPr="00F566BF" w:rsidRDefault="00F45322" w:rsidP="00F4532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7521C9F" w14:textId="77777777" w:rsidR="00F45322" w:rsidRPr="00F566BF" w:rsidRDefault="00F45322" w:rsidP="00F4532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420BC9B" w14:textId="77777777" w:rsidR="00F45322" w:rsidRPr="00F566BF" w:rsidRDefault="00F45322" w:rsidP="00F45322">
            <w:pPr>
              <w:jc w:val="center"/>
              <w:rPr>
                <w:rFonts w:ascii="GHEA Grapalat" w:hAnsi="GHEA Grapalat"/>
                <w:lang w:val="es-ES"/>
              </w:rPr>
            </w:pPr>
          </w:p>
        </w:tc>
      </w:tr>
      <w:tr w:rsidR="00F45322" w:rsidRPr="00F27BCD" w14:paraId="79C4ED33" w14:textId="77777777" w:rsidTr="005548C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74DA2CF" w14:textId="53382CC2" w:rsidR="00F45322" w:rsidRDefault="00F45322" w:rsidP="00F45322">
            <w:pPr>
              <w:jc w:val="center"/>
              <w:rPr>
                <w:rFonts w:ascii="GHEA Grapalat" w:hAnsi="GHEA Grapalat"/>
                <w:b/>
                <w:bCs/>
                <w:sz w:val="18"/>
                <w:lang w:val="es-ES"/>
              </w:rPr>
            </w:pPr>
            <w:r>
              <w:rPr>
                <w:rFonts w:ascii="GHEA Grapalat" w:hAnsi="GHEA Grapalat"/>
                <w:b/>
                <w:bCs/>
                <w:sz w:val="18"/>
                <w:lang w:val="es-ES"/>
              </w:rPr>
              <w:t>3</w:t>
            </w:r>
          </w:p>
        </w:tc>
        <w:tc>
          <w:tcPr>
            <w:tcW w:w="4709" w:type="dxa"/>
            <w:tcBorders>
              <w:top w:val="single" w:sz="4" w:space="0" w:color="auto"/>
              <w:left w:val="single" w:sz="4" w:space="0" w:color="auto"/>
              <w:bottom w:val="single" w:sz="4" w:space="0" w:color="auto"/>
              <w:right w:val="single" w:sz="4" w:space="0" w:color="auto"/>
            </w:tcBorders>
            <w:shd w:val="clear" w:color="000000" w:fill="FFFFFF"/>
            <w:vAlign w:val="center"/>
          </w:tcPr>
          <w:p w14:paraId="3B588BCE" w14:textId="77777777" w:rsidR="00787258" w:rsidRDefault="00787258" w:rsidP="00787258">
            <w:pPr>
              <w:jc w:val="center"/>
              <w:rPr>
                <w:rFonts w:ascii="GHEA Grapalat" w:hAnsi="GHEA Grapalat" w:cs="Calibri"/>
                <w:sz w:val="20"/>
                <w:szCs w:val="20"/>
                <w:lang w:val="es-ES"/>
              </w:rPr>
            </w:pPr>
            <w:r>
              <w:rPr>
                <w:rFonts w:ascii="GHEA Grapalat" w:hAnsi="GHEA Grapalat" w:cs="Calibri"/>
                <w:sz w:val="20"/>
                <w:szCs w:val="20"/>
                <w:lang w:val="es-ES"/>
              </w:rPr>
              <w:t>ք</w:t>
            </w:r>
            <w:r w:rsidRPr="00787258">
              <w:rPr>
                <w:rFonts w:ascii="GHEA Grapalat" w:hAnsi="GHEA Grapalat" w:cs="Calibri"/>
                <w:sz w:val="20"/>
                <w:szCs w:val="20"/>
                <w:lang w:val="es-ES"/>
              </w:rPr>
              <w:t>.</w:t>
            </w:r>
            <w:r>
              <w:rPr>
                <w:rFonts w:ascii="GHEA Grapalat" w:hAnsi="GHEA Grapalat" w:cs="Calibri"/>
                <w:sz w:val="20"/>
                <w:szCs w:val="20"/>
                <w:lang w:val="es-ES"/>
              </w:rPr>
              <w:t xml:space="preserve"> </w:t>
            </w:r>
            <w:proofErr w:type="spellStart"/>
            <w:r>
              <w:rPr>
                <w:rFonts w:ascii="GHEA Grapalat" w:hAnsi="GHEA Grapalat" w:cs="Calibri"/>
                <w:sz w:val="20"/>
                <w:szCs w:val="20"/>
                <w:lang w:val="es-ES"/>
              </w:rPr>
              <w:t>Երևան</w:t>
            </w:r>
            <w:proofErr w:type="spellEnd"/>
            <w:r>
              <w:rPr>
                <w:rFonts w:ascii="GHEA Grapalat" w:hAnsi="GHEA Grapalat" w:cs="Calibri"/>
                <w:sz w:val="20"/>
                <w:szCs w:val="20"/>
                <w:lang w:val="es-ES"/>
              </w:rPr>
              <w:t xml:space="preserve">, </w:t>
            </w:r>
            <w:proofErr w:type="spellStart"/>
            <w:r>
              <w:rPr>
                <w:rFonts w:ascii="GHEA Grapalat" w:hAnsi="GHEA Grapalat" w:cs="Calibri"/>
                <w:sz w:val="20"/>
                <w:szCs w:val="20"/>
                <w:lang w:val="es-ES"/>
              </w:rPr>
              <w:t>Նոր</w:t>
            </w:r>
            <w:proofErr w:type="spellEnd"/>
            <w:r>
              <w:rPr>
                <w:rFonts w:ascii="GHEA Grapalat" w:hAnsi="GHEA Grapalat" w:cs="Calibri"/>
                <w:sz w:val="20"/>
                <w:szCs w:val="20"/>
                <w:lang w:val="es-ES"/>
              </w:rPr>
              <w:t xml:space="preserve"> </w:t>
            </w:r>
            <w:proofErr w:type="spellStart"/>
            <w:r>
              <w:rPr>
                <w:rFonts w:ascii="GHEA Grapalat" w:hAnsi="GHEA Grapalat" w:cs="Calibri"/>
                <w:sz w:val="20"/>
                <w:szCs w:val="20"/>
                <w:lang w:val="es-ES"/>
              </w:rPr>
              <w:t>Նորք</w:t>
            </w:r>
            <w:proofErr w:type="spellEnd"/>
            <w:r>
              <w:rPr>
                <w:rFonts w:ascii="GHEA Grapalat" w:hAnsi="GHEA Grapalat" w:cs="Calibri"/>
                <w:sz w:val="20"/>
                <w:szCs w:val="20"/>
                <w:lang w:val="es-ES"/>
              </w:rPr>
              <w:t xml:space="preserve"> վ/շ</w:t>
            </w:r>
          </w:p>
          <w:p w14:paraId="586BD0DD" w14:textId="1177447D" w:rsidR="00F45322" w:rsidRPr="00F45322" w:rsidRDefault="00F45322" w:rsidP="00F45322">
            <w:pPr>
              <w:jc w:val="center"/>
              <w:rPr>
                <w:rFonts w:ascii="GHEA Grapalat" w:hAnsi="GHEA Grapalat"/>
                <w:sz w:val="20"/>
                <w:szCs w:val="20"/>
                <w:lang w:val="es-ES"/>
              </w:rPr>
            </w:pPr>
            <w:proofErr w:type="spellStart"/>
            <w:r w:rsidRPr="00F45322">
              <w:rPr>
                <w:rFonts w:ascii="GHEA Grapalat" w:hAnsi="GHEA Grapalat" w:cs="Calibri"/>
                <w:sz w:val="20"/>
                <w:szCs w:val="20"/>
              </w:rPr>
              <w:t>Բակունցի</w:t>
            </w:r>
            <w:proofErr w:type="spellEnd"/>
            <w:r w:rsidRPr="00F45322">
              <w:rPr>
                <w:rFonts w:ascii="GHEA Grapalat" w:hAnsi="GHEA Grapalat" w:cs="Calibri"/>
                <w:sz w:val="20"/>
                <w:szCs w:val="20"/>
                <w:lang w:val="es-ES"/>
              </w:rPr>
              <w:t xml:space="preserve"> 8 </w:t>
            </w:r>
            <w:proofErr w:type="spellStart"/>
            <w:r w:rsidRPr="00F45322">
              <w:rPr>
                <w:rFonts w:ascii="GHEA Grapalat" w:hAnsi="GHEA Grapalat" w:cs="Calibri"/>
                <w:sz w:val="20"/>
                <w:szCs w:val="20"/>
              </w:rPr>
              <w:t>շենքի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հարակից</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տարածքի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բարեկարգման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աշխատանքների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որակի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տեխնիկական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հսկողության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խորհրդատվական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ծառայություններ</w:t>
            </w:r>
            <w:proofErr w:type="spellEnd"/>
            <w:r w:rsidRPr="00F45322">
              <w:rPr>
                <w:rFonts w:ascii="GHEA Grapalat" w:hAnsi="GHEA Grapalat" w:cs="Calibri"/>
                <w:sz w:val="20"/>
                <w:szCs w:val="20"/>
                <w:lang w:val="es-ES"/>
              </w:rPr>
              <w:t xml:space="preserve">   </w:t>
            </w:r>
          </w:p>
        </w:tc>
        <w:tc>
          <w:tcPr>
            <w:tcW w:w="1559" w:type="dxa"/>
            <w:tcBorders>
              <w:top w:val="single" w:sz="4" w:space="0" w:color="auto"/>
              <w:left w:val="single" w:sz="4" w:space="0" w:color="auto"/>
              <w:bottom w:val="single" w:sz="4" w:space="0" w:color="auto"/>
              <w:right w:val="single" w:sz="4" w:space="0" w:color="auto"/>
            </w:tcBorders>
          </w:tcPr>
          <w:p w14:paraId="3B389D2E" w14:textId="77777777" w:rsidR="00F45322" w:rsidRPr="00F566BF" w:rsidRDefault="00F45322" w:rsidP="00F4532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5F2C0F6" w14:textId="77777777" w:rsidR="00F45322" w:rsidRPr="00F566BF" w:rsidRDefault="00F45322" w:rsidP="00F4532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CE14946" w14:textId="77777777" w:rsidR="00F45322" w:rsidRPr="00F566BF" w:rsidRDefault="00F45322" w:rsidP="00F45322">
            <w:pPr>
              <w:jc w:val="center"/>
              <w:rPr>
                <w:rFonts w:ascii="GHEA Grapalat" w:hAnsi="GHEA Grapalat"/>
                <w:lang w:val="es-ES"/>
              </w:rPr>
            </w:pPr>
          </w:p>
        </w:tc>
      </w:tr>
      <w:tr w:rsidR="00F45322" w:rsidRPr="00F27BCD" w14:paraId="19C0FFFA" w14:textId="77777777" w:rsidTr="005548C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DAE5646" w14:textId="2D19F86D" w:rsidR="00F45322" w:rsidRDefault="00F45322" w:rsidP="00F45322">
            <w:pPr>
              <w:jc w:val="center"/>
              <w:rPr>
                <w:rFonts w:ascii="GHEA Grapalat" w:hAnsi="GHEA Grapalat"/>
                <w:b/>
                <w:bCs/>
                <w:sz w:val="18"/>
                <w:lang w:val="es-ES"/>
              </w:rPr>
            </w:pPr>
            <w:r>
              <w:rPr>
                <w:rFonts w:ascii="GHEA Grapalat" w:hAnsi="GHEA Grapalat"/>
                <w:b/>
                <w:bCs/>
                <w:sz w:val="18"/>
                <w:lang w:val="es-ES"/>
              </w:rPr>
              <w:t>4</w:t>
            </w:r>
          </w:p>
        </w:tc>
        <w:tc>
          <w:tcPr>
            <w:tcW w:w="4709" w:type="dxa"/>
            <w:tcBorders>
              <w:top w:val="single" w:sz="4" w:space="0" w:color="auto"/>
              <w:left w:val="single" w:sz="4" w:space="0" w:color="auto"/>
              <w:bottom w:val="single" w:sz="4" w:space="0" w:color="auto"/>
              <w:right w:val="single" w:sz="4" w:space="0" w:color="auto"/>
            </w:tcBorders>
            <w:shd w:val="clear" w:color="000000" w:fill="FFFFFF"/>
            <w:vAlign w:val="center"/>
          </w:tcPr>
          <w:p w14:paraId="4EF82564" w14:textId="77777777" w:rsidR="00787258" w:rsidRDefault="00787258" w:rsidP="00787258">
            <w:pPr>
              <w:jc w:val="center"/>
              <w:rPr>
                <w:rFonts w:ascii="GHEA Grapalat" w:hAnsi="GHEA Grapalat" w:cs="Calibri"/>
                <w:sz w:val="20"/>
                <w:szCs w:val="20"/>
                <w:lang w:val="es-ES"/>
              </w:rPr>
            </w:pPr>
            <w:r>
              <w:rPr>
                <w:rFonts w:ascii="GHEA Grapalat" w:hAnsi="GHEA Grapalat" w:cs="Calibri"/>
                <w:sz w:val="20"/>
                <w:szCs w:val="20"/>
                <w:lang w:val="es-ES"/>
              </w:rPr>
              <w:t>ք</w:t>
            </w:r>
            <w:r w:rsidRPr="00787258">
              <w:rPr>
                <w:rFonts w:ascii="GHEA Grapalat" w:hAnsi="GHEA Grapalat" w:cs="Calibri"/>
                <w:sz w:val="20"/>
                <w:szCs w:val="20"/>
                <w:lang w:val="es-ES"/>
              </w:rPr>
              <w:t>.</w:t>
            </w:r>
            <w:r>
              <w:rPr>
                <w:rFonts w:ascii="GHEA Grapalat" w:hAnsi="GHEA Grapalat" w:cs="Calibri"/>
                <w:sz w:val="20"/>
                <w:szCs w:val="20"/>
                <w:lang w:val="es-ES"/>
              </w:rPr>
              <w:t xml:space="preserve"> </w:t>
            </w:r>
            <w:proofErr w:type="spellStart"/>
            <w:r>
              <w:rPr>
                <w:rFonts w:ascii="GHEA Grapalat" w:hAnsi="GHEA Grapalat" w:cs="Calibri"/>
                <w:sz w:val="20"/>
                <w:szCs w:val="20"/>
                <w:lang w:val="es-ES"/>
              </w:rPr>
              <w:t>Երևան</w:t>
            </w:r>
            <w:proofErr w:type="spellEnd"/>
            <w:r>
              <w:rPr>
                <w:rFonts w:ascii="GHEA Grapalat" w:hAnsi="GHEA Grapalat" w:cs="Calibri"/>
                <w:sz w:val="20"/>
                <w:szCs w:val="20"/>
                <w:lang w:val="es-ES"/>
              </w:rPr>
              <w:t xml:space="preserve">, </w:t>
            </w:r>
            <w:proofErr w:type="spellStart"/>
            <w:r>
              <w:rPr>
                <w:rFonts w:ascii="GHEA Grapalat" w:hAnsi="GHEA Grapalat" w:cs="Calibri"/>
                <w:sz w:val="20"/>
                <w:szCs w:val="20"/>
                <w:lang w:val="es-ES"/>
              </w:rPr>
              <w:t>Նոր</w:t>
            </w:r>
            <w:proofErr w:type="spellEnd"/>
            <w:r>
              <w:rPr>
                <w:rFonts w:ascii="GHEA Grapalat" w:hAnsi="GHEA Grapalat" w:cs="Calibri"/>
                <w:sz w:val="20"/>
                <w:szCs w:val="20"/>
                <w:lang w:val="es-ES"/>
              </w:rPr>
              <w:t xml:space="preserve"> </w:t>
            </w:r>
            <w:proofErr w:type="spellStart"/>
            <w:r>
              <w:rPr>
                <w:rFonts w:ascii="GHEA Grapalat" w:hAnsi="GHEA Grapalat" w:cs="Calibri"/>
                <w:sz w:val="20"/>
                <w:szCs w:val="20"/>
                <w:lang w:val="es-ES"/>
              </w:rPr>
              <w:t>Նորք</w:t>
            </w:r>
            <w:proofErr w:type="spellEnd"/>
            <w:r>
              <w:rPr>
                <w:rFonts w:ascii="GHEA Grapalat" w:hAnsi="GHEA Grapalat" w:cs="Calibri"/>
                <w:sz w:val="20"/>
                <w:szCs w:val="20"/>
                <w:lang w:val="es-ES"/>
              </w:rPr>
              <w:t xml:space="preserve"> վ/շ</w:t>
            </w:r>
          </w:p>
          <w:p w14:paraId="3430A275" w14:textId="278B3A6A" w:rsidR="00F45322" w:rsidRPr="00F45322" w:rsidRDefault="00F45322" w:rsidP="00F45322">
            <w:pPr>
              <w:jc w:val="center"/>
              <w:rPr>
                <w:rFonts w:ascii="GHEA Grapalat" w:hAnsi="GHEA Grapalat"/>
                <w:sz w:val="20"/>
                <w:szCs w:val="20"/>
                <w:lang w:val="es-ES"/>
              </w:rPr>
            </w:pPr>
            <w:proofErr w:type="spellStart"/>
            <w:r w:rsidRPr="00F45322">
              <w:rPr>
                <w:rFonts w:ascii="GHEA Grapalat" w:hAnsi="GHEA Grapalat" w:cs="Calibri"/>
                <w:sz w:val="20"/>
                <w:szCs w:val="20"/>
              </w:rPr>
              <w:t>Վիլնյուսի</w:t>
            </w:r>
            <w:proofErr w:type="spellEnd"/>
            <w:r w:rsidRPr="00F45322">
              <w:rPr>
                <w:rFonts w:ascii="GHEA Grapalat" w:hAnsi="GHEA Grapalat" w:cs="Calibri"/>
                <w:sz w:val="20"/>
                <w:szCs w:val="20"/>
                <w:lang w:val="es-ES"/>
              </w:rPr>
              <w:t xml:space="preserve"> </w:t>
            </w:r>
            <w:proofErr w:type="gramStart"/>
            <w:r w:rsidRPr="00F45322">
              <w:rPr>
                <w:rFonts w:ascii="GHEA Grapalat" w:hAnsi="GHEA Grapalat" w:cs="Calibri"/>
                <w:sz w:val="20"/>
                <w:szCs w:val="20"/>
                <w:lang w:val="es-ES"/>
              </w:rPr>
              <w:t xml:space="preserve">61  </w:t>
            </w:r>
            <w:proofErr w:type="spellStart"/>
            <w:r w:rsidRPr="00F45322">
              <w:rPr>
                <w:rFonts w:ascii="GHEA Grapalat" w:hAnsi="GHEA Grapalat" w:cs="Calibri"/>
                <w:sz w:val="20"/>
                <w:szCs w:val="20"/>
              </w:rPr>
              <w:t>շենքի</w:t>
            </w:r>
            <w:proofErr w:type="spellEnd"/>
            <w:proofErr w:type="gram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բակի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բարեկարգման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աշխատանքների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որակի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տեխնիկական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հսկողության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խորհրդատվական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ծառայություններ</w:t>
            </w:r>
            <w:proofErr w:type="spellEnd"/>
            <w:r w:rsidRPr="00F45322">
              <w:rPr>
                <w:rFonts w:ascii="GHEA Grapalat" w:hAnsi="GHEA Grapalat" w:cs="Calibri"/>
                <w:sz w:val="20"/>
                <w:szCs w:val="20"/>
                <w:lang w:val="es-ES"/>
              </w:rPr>
              <w:t xml:space="preserve">   </w:t>
            </w:r>
          </w:p>
        </w:tc>
        <w:tc>
          <w:tcPr>
            <w:tcW w:w="1559" w:type="dxa"/>
            <w:tcBorders>
              <w:top w:val="single" w:sz="4" w:space="0" w:color="auto"/>
              <w:left w:val="single" w:sz="4" w:space="0" w:color="auto"/>
              <w:bottom w:val="single" w:sz="4" w:space="0" w:color="auto"/>
              <w:right w:val="single" w:sz="4" w:space="0" w:color="auto"/>
            </w:tcBorders>
          </w:tcPr>
          <w:p w14:paraId="48D532FA" w14:textId="77777777" w:rsidR="00F45322" w:rsidRPr="00F566BF" w:rsidRDefault="00F45322" w:rsidP="00F4532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6117DCF" w14:textId="77777777" w:rsidR="00F45322" w:rsidRPr="00F566BF" w:rsidRDefault="00F45322" w:rsidP="00F4532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81431A2" w14:textId="77777777" w:rsidR="00F45322" w:rsidRPr="00F566BF" w:rsidRDefault="00F45322" w:rsidP="00F45322">
            <w:pPr>
              <w:jc w:val="center"/>
              <w:rPr>
                <w:rFonts w:ascii="GHEA Grapalat" w:hAnsi="GHEA Grapalat"/>
                <w:lang w:val="es-ES"/>
              </w:rPr>
            </w:pPr>
          </w:p>
        </w:tc>
      </w:tr>
      <w:tr w:rsidR="00F45322" w:rsidRPr="00F27BCD" w14:paraId="3CCC54BD" w14:textId="77777777" w:rsidTr="005548C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88EADA" w14:textId="585C414B" w:rsidR="00F45322" w:rsidRDefault="00F45322" w:rsidP="00F45322">
            <w:pPr>
              <w:jc w:val="center"/>
              <w:rPr>
                <w:rFonts w:ascii="GHEA Grapalat" w:hAnsi="GHEA Grapalat"/>
                <w:b/>
                <w:bCs/>
                <w:sz w:val="18"/>
                <w:lang w:val="es-ES"/>
              </w:rPr>
            </w:pPr>
            <w:r>
              <w:rPr>
                <w:rFonts w:ascii="GHEA Grapalat" w:hAnsi="GHEA Grapalat"/>
                <w:b/>
                <w:bCs/>
                <w:sz w:val="18"/>
                <w:lang w:val="es-ES"/>
              </w:rPr>
              <w:t>5</w:t>
            </w:r>
          </w:p>
        </w:tc>
        <w:tc>
          <w:tcPr>
            <w:tcW w:w="4709" w:type="dxa"/>
            <w:tcBorders>
              <w:top w:val="single" w:sz="4" w:space="0" w:color="auto"/>
              <w:left w:val="single" w:sz="4" w:space="0" w:color="auto"/>
              <w:bottom w:val="single" w:sz="4" w:space="0" w:color="auto"/>
              <w:right w:val="single" w:sz="4" w:space="0" w:color="auto"/>
            </w:tcBorders>
            <w:shd w:val="clear" w:color="000000" w:fill="FFFFFF"/>
            <w:vAlign w:val="center"/>
          </w:tcPr>
          <w:p w14:paraId="20BF5914" w14:textId="77777777" w:rsidR="00787258" w:rsidRDefault="00787258" w:rsidP="00787258">
            <w:pPr>
              <w:jc w:val="center"/>
              <w:rPr>
                <w:rFonts w:ascii="GHEA Grapalat" w:hAnsi="GHEA Grapalat" w:cs="Calibri"/>
                <w:sz w:val="20"/>
                <w:szCs w:val="20"/>
                <w:lang w:val="es-ES"/>
              </w:rPr>
            </w:pPr>
            <w:r>
              <w:rPr>
                <w:rFonts w:ascii="GHEA Grapalat" w:hAnsi="GHEA Grapalat" w:cs="Calibri"/>
                <w:sz w:val="20"/>
                <w:szCs w:val="20"/>
                <w:lang w:val="es-ES"/>
              </w:rPr>
              <w:t>ք</w:t>
            </w:r>
            <w:r w:rsidRPr="00787258">
              <w:rPr>
                <w:rFonts w:ascii="GHEA Grapalat" w:hAnsi="GHEA Grapalat" w:cs="Calibri"/>
                <w:sz w:val="20"/>
                <w:szCs w:val="20"/>
                <w:lang w:val="es-ES"/>
              </w:rPr>
              <w:t>.</w:t>
            </w:r>
            <w:r>
              <w:rPr>
                <w:rFonts w:ascii="GHEA Grapalat" w:hAnsi="GHEA Grapalat" w:cs="Calibri"/>
                <w:sz w:val="20"/>
                <w:szCs w:val="20"/>
                <w:lang w:val="es-ES"/>
              </w:rPr>
              <w:t xml:space="preserve"> </w:t>
            </w:r>
            <w:proofErr w:type="spellStart"/>
            <w:r>
              <w:rPr>
                <w:rFonts w:ascii="GHEA Grapalat" w:hAnsi="GHEA Grapalat" w:cs="Calibri"/>
                <w:sz w:val="20"/>
                <w:szCs w:val="20"/>
                <w:lang w:val="es-ES"/>
              </w:rPr>
              <w:t>Երևան</w:t>
            </w:r>
            <w:proofErr w:type="spellEnd"/>
            <w:r>
              <w:rPr>
                <w:rFonts w:ascii="GHEA Grapalat" w:hAnsi="GHEA Grapalat" w:cs="Calibri"/>
                <w:sz w:val="20"/>
                <w:szCs w:val="20"/>
                <w:lang w:val="es-ES"/>
              </w:rPr>
              <w:t xml:space="preserve">, </w:t>
            </w:r>
            <w:proofErr w:type="spellStart"/>
            <w:r>
              <w:rPr>
                <w:rFonts w:ascii="GHEA Grapalat" w:hAnsi="GHEA Grapalat" w:cs="Calibri"/>
                <w:sz w:val="20"/>
                <w:szCs w:val="20"/>
                <w:lang w:val="es-ES"/>
              </w:rPr>
              <w:t>Նոր</w:t>
            </w:r>
            <w:proofErr w:type="spellEnd"/>
            <w:r>
              <w:rPr>
                <w:rFonts w:ascii="GHEA Grapalat" w:hAnsi="GHEA Grapalat" w:cs="Calibri"/>
                <w:sz w:val="20"/>
                <w:szCs w:val="20"/>
                <w:lang w:val="es-ES"/>
              </w:rPr>
              <w:t xml:space="preserve"> </w:t>
            </w:r>
            <w:proofErr w:type="spellStart"/>
            <w:r>
              <w:rPr>
                <w:rFonts w:ascii="GHEA Grapalat" w:hAnsi="GHEA Grapalat" w:cs="Calibri"/>
                <w:sz w:val="20"/>
                <w:szCs w:val="20"/>
                <w:lang w:val="es-ES"/>
              </w:rPr>
              <w:t>Նորք</w:t>
            </w:r>
            <w:proofErr w:type="spellEnd"/>
            <w:r>
              <w:rPr>
                <w:rFonts w:ascii="GHEA Grapalat" w:hAnsi="GHEA Grapalat" w:cs="Calibri"/>
                <w:sz w:val="20"/>
                <w:szCs w:val="20"/>
                <w:lang w:val="es-ES"/>
              </w:rPr>
              <w:t xml:space="preserve"> վ/շ</w:t>
            </w:r>
          </w:p>
          <w:p w14:paraId="29A679A0" w14:textId="234CC788" w:rsidR="00F45322" w:rsidRPr="00F45322" w:rsidRDefault="00F45322" w:rsidP="00F45322">
            <w:pPr>
              <w:jc w:val="center"/>
              <w:rPr>
                <w:rFonts w:ascii="GHEA Grapalat" w:hAnsi="GHEA Grapalat"/>
                <w:sz w:val="20"/>
                <w:szCs w:val="20"/>
                <w:lang w:val="es-ES"/>
              </w:rPr>
            </w:pPr>
            <w:r w:rsidRPr="00F45322">
              <w:rPr>
                <w:rFonts w:ascii="GHEA Grapalat" w:hAnsi="GHEA Grapalat" w:cs="Calibri"/>
                <w:sz w:val="20"/>
                <w:szCs w:val="20"/>
                <w:lang w:val="es-ES"/>
              </w:rPr>
              <w:t>8-</w:t>
            </w:r>
            <w:proofErr w:type="spellStart"/>
            <w:r w:rsidRPr="00F45322">
              <w:rPr>
                <w:rFonts w:ascii="GHEA Grapalat" w:hAnsi="GHEA Grapalat" w:cs="Calibri"/>
                <w:sz w:val="20"/>
                <w:szCs w:val="20"/>
              </w:rPr>
              <w:t>րդ</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զանգ</w:t>
            </w:r>
            <w:proofErr w:type="spellEnd"/>
            <w:r w:rsidRPr="00F45322">
              <w:rPr>
                <w:rFonts w:ascii="GHEA Grapalat" w:hAnsi="GHEA Grapalat" w:cs="Calibri"/>
                <w:sz w:val="20"/>
                <w:szCs w:val="20"/>
                <w:lang w:val="es-ES"/>
              </w:rPr>
              <w:t xml:space="preserve">. 35 </w:t>
            </w:r>
            <w:r w:rsidRPr="00F45322">
              <w:rPr>
                <w:rFonts w:ascii="GHEA Grapalat" w:hAnsi="GHEA Grapalat" w:cs="Calibri"/>
                <w:sz w:val="20"/>
                <w:szCs w:val="20"/>
              </w:rPr>
              <w:t>և</w:t>
            </w:r>
            <w:r w:rsidRPr="00F45322">
              <w:rPr>
                <w:rFonts w:ascii="GHEA Grapalat" w:hAnsi="GHEA Grapalat" w:cs="Calibri"/>
                <w:sz w:val="20"/>
                <w:szCs w:val="20"/>
                <w:lang w:val="es-ES"/>
              </w:rPr>
              <w:t xml:space="preserve"> 36 </w:t>
            </w:r>
            <w:proofErr w:type="spellStart"/>
            <w:r w:rsidRPr="00F45322">
              <w:rPr>
                <w:rFonts w:ascii="GHEA Grapalat" w:hAnsi="GHEA Grapalat" w:cs="Calibri"/>
                <w:sz w:val="20"/>
                <w:szCs w:val="20"/>
              </w:rPr>
              <w:t>շենքերի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հարակից</w:t>
            </w:r>
            <w:proofErr w:type="spellEnd"/>
            <w:r w:rsidRPr="00F45322">
              <w:rPr>
                <w:rFonts w:ascii="GHEA Grapalat" w:hAnsi="GHEA Grapalat" w:cs="Calibri"/>
                <w:sz w:val="20"/>
                <w:szCs w:val="20"/>
                <w:lang w:val="es-ES"/>
              </w:rPr>
              <w:t xml:space="preserve"> </w:t>
            </w:r>
            <w:proofErr w:type="spellStart"/>
            <w:proofErr w:type="gramStart"/>
            <w:r w:rsidRPr="00F45322">
              <w:rPr>
                <w:rFonts w:ascii="GHEA Grapalat" w:hAnsi="GHEA Grapalat" w:cs="Calibri"/>
                <w:sz w:val="20"/>
                <w:szCs w:val="20"/>
              </w:rPr>
              <w:t>տարածքի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բարեկարգման</w:t>
            </w:r>
            <w:proofErr w:type="spellEnd"/>
            <w:proofErr w:type="gram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աշխատանքների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որակի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տեխնիկական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հսկողության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խորհրդատվական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ծառայություններ</w:t>
            </w:r>
            <w:proofErr w:type="spellEnd"/>
            <w:r w:rsidRPr="00F45322">
              <w:rPr>
                <w:rFonts w:ascii="GHEA Grapalat" w:hAnsi="GHEA Grapalat" w:cs="Calibri"/>
                <w:sz w:val="20"/>
                <w:szCs w:val="20"/>
                <w:lang w:val="es-ES"/>
              </w:rPr>
              <w:t xml:space="preserve">   </w:t>
            </w:r>
          </w:p>
        </w:tc>
        <w:tc>
          <w:tcPr>
            <w:tcW w:w="1559" w:type="dxa"/>
            <w:tcBorders>
              <w:top w:val="single" w:sz="4" w:space="0" w:color="auto"/>
              <w:left w:val="single" w:sz="4" w:space="0" w:color="auto"/>
              <w:bottom w:val="single" w:sz="4" w:space="0" w:color="auto"/>
              <w:right w:val="single" w:sz="4" w:space="0" w:color="auto"/>
            </w:tcBorders>
          </w:tcPr>
          <w:p w14:paraId="7294AD17" w14:textId="77777777" w:rsidR="00F45322" w:rsidRPr="00F566BF" w:rsidRDefault="00F45322" w:rsidP="00F4532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CC12D83" w14:textId="77777777" w:rsidR="00F45322" w:rsidRPr="00F566BF" w:rsidRDefault="00F45322" w:rsidP="00F4532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29FBD2A2" w14:textId="77777777" w:rsidR="00F45322" w:rsidRPr="00F566BF" w:rsidRDefault="00F45322" w:rsidP="00F45322">
            <w:pPr>
              <w:jc w:val="center"/>
              <w:rPr>
                <w:rFonts w:ascii="GHEA Grapalat" w:hAnsi="GHEA Grapalat"/>
                <w:lang w:val="es-ES"/>
              </w:rPr>
            </w:pPr>
          </w:p>
        </w:tc>
      </w:tr>
      <w:tr w:rsidR="00F45322" w:rsidRPr="00F27BCD" w14:paraId="4AF0AEC2" w14:textId="77777777" w:rsidTr="005548C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9328B5" w14:textId="6641AFF6" w:rsidR="00F45322" w:rsidRDefault="00F45322" w:rsidP="00F45322">
            <w:pPr>
              <w:jc w:val="center"/>
              <w:rPr>
                <w:rFonts w:ascii="GHEA Grapalat" w:hAnsi="GHEA Grapalat"/>
                <w:b/>
                <w:bCs/>
                <w:sz w:val="18"/>
                <w:lang w:val="es-ES"/>
              </w:rPr>
            </w:pPr>
            <w:r>
              <w:rPr>
                <w:rFonts w:ascii="GHEA Grapalat" w:hAnsi="GHEA Grapalat"/>
                <w:b/>
                <w:bCs/>
                <w:sz w:val="18"/>
                <w:lang w:val="es-ES"/>
              </w:rPr>
              <w:t>6</w:t>
            </w:r>
          </w:p>
        </w:tc>
        <w:tc>
          <w:tcPr>
            <w:tcW w:w="4709" w:type="dxa"/>
            <w:tcBorders>
              <w:top w:val="single" w:sz="4" w:space="0" w:color="auto"/>
              <w:left w:val="single" w:sz="4" w:space="0" w:color="auto"/>
              <w:bottom w:val="single" w:sz="4" w:space="0" w:color="auto"/>
              <w:right w:val="single" w:sz="4" w:space="0" w:color="auto"/>
            </w:tcBorders>
            <w:shd w:val="clear" w:color="000000" w:fill="FFFFFF"/>
            <w:vAlign w:val="center"/>
          </w:tcPr>
          <w:p w14:paraId="67C90F62" w14:textId="77777777" w:rsidR="00787258" w:rsidRDefault="00787258" w:rsidP="00787258">
            <w:pPr>
              <w:jc w:val="center"/>
              <w:rPr>
                <w:rFonts w:ascii="GHEA Grapalat" w:hAnsi="GHEA Grapalat" w:cs="Calibri"/>
                <w:sz w:val="20"/>
                <w:szCs w:val="20"/>
                <w:lang w:val="es-ES"/>
              </w:rPr>
            </w:pPr>
            <w:r>
              <w:rPr>
                <w:rFonts w:ascii="GHEA Grapalat" w:hAnsi="GHEA Grapalat" w:cs="Calibri"/>
                <w:sz w:val="20"/>
                <w:szCs w:val="20"/>
                <w:lang w:val="es-ES"/>
              </w:rPr>
              <w:t>ք</w:t>
            </w:r>
            <w:r w:rsidRPr="00787258">
              <w:rPr>
                <w:rFonts w:ascii="GHEA Grapalat" w:hAnsi="GHEA Grapalat" w:cs="Calibri"/>
                <w:sz w:val="20"/>
                <w:szCs w:val="20"/>
                <w:lang w:val="es-ES"/>
              </w:rPr>
              <w:t>.</w:t>
            </w:r>
            <w:r>
              <w:rPr>
                <w:rFonts w:ascii="GHEA Grapalat" w:hAnsi="GHEA Grapalat" w:cs="Calibri"/>
                <w:sz w:val="20"/>
                <w:szCs w:val="20"/>
                <w:lang w:val="es-ES"/>
              </w:rPr>
              <w:t xml:space="preserve"> </w:t>
            </w:r>
            <w:proofErr w:type="spellStart"/>
            <w:r>
              <w:rPr>
                <w:rFonts w:ascii="GHEA Grapalat" w:hAnsi="GHEA Grapalat" w:cs="Calibri"/>
                <w:sz w:val="20"/>
                <w:szCs w:val="20"/>
                <w:lang w:val="es-ES"/>
              </w:rPr>
              <w:t>Երևան</w:t>
            </w:r>
            <w:proofErr w:type="spellEnd"/>
            <w:r>
              <w:rPr>
                <w:rFonts w:ascii="GHEA Grapalat" w:hAnsi="GHEA Grapalat" w:cs="Calibri"/>
                <w:sz w:val="20"/>
                <w:szCs w:val="20"/>
                <w:lang w:val="es-ES"/>
              </w:rPr>
              <w:t xml:space="preserve">, </w:t>
            </w:r>
            <w:proofErr w:type="spellStart"/>
            <w:r>
              <w:rPr>
                <w:rFonts w:ascii="GHEA Grapalat" w:hAnsi="GHEA Grapalat" w:cs="Calibri"/>
                <w:sz w:val="20"/>
                <w:szCs w:val="20"/>
                <w:lang w:val="es-ES"/>
              </w:rPr>
              <w:t>Նոր</w:t>
            </w:r>
            <w:proofErr w:type="spellEnd"/>
            <w:r>
              <w:rPr>
                <w:rFonts w:ascii="GHEA Grapalat" w:hAnsi="GHEA Grapalat" w:cs="Calibri"/>
                <w:sz w:val="20"/>
                <w:szCs w:val="20"/>
                <w:lang w:val="es-ES"/>
              </w:rPr>
              <w:t xml:space="preserve"> </w:t>
            </w:r>
            <w:proofErr w:type="spellStart"/>
            <w:r>
              <w:rPr>
                <w:rFonts w:ascii="GHEA Grapalat" w:hAnsi="GHEA Grapalat" w:cs="Calibri"/>
                <w:sz w:val="20"/>
                <w:szCs w:val="20"/>
                <w:lang w:val="es-ES"/>
              </w:rPr>
              <w:t>Նորք</w:t>
            </w:r>
            <w:proofErr w:type="spellEnd"/>
            <w:r>
              <w:rPr>
                <w:rFonts w:ascii="GHEA Grapalat" w:hAnsi="GHEA Grapalat" w:cs="Calibri"/>
                <w:sz w:val="20"/>
                <w:szCs w:val="20"/>
                <w:lang w:val="es-ES"/>
              </w:rPr>
              <w:t xml:space="preserve"> վ/շ</w:t>
            </w:r>
          </w:p>
          <w:p w14:paraId="568D4CFE" w14:textId="538F69C6" w:rsidR="00F45322" w:rsidRPr="00F45322" w:rsidRDefault="00F45322" w:rsidP="00F45322">
            <w:pPr>
              <w:jc w:val="center"/>
              <w:rPr>
                <w:rFonts w:ascii="GHEA Grapalat" w:hAnsi="GHEA Grapalat"/>
                <w:sz w:val="20"/>
                <w:szCs w:val="20"/>
                <w:lang w:val="es-ES"/>
              </w:rPr>
            </w:pPr>
            <w:proofErr w:type="spellStart"/>
            <w:r w:rsidRPr="00F45322">
              <w:rPr>
                <w:rFonts w:ascii="GHEA Grapalat" w:hAnsi="GHEA Grapalat" w:cs="Calibri"/>
                <w:sz w:val="20"/>
                <w:szCs w:val="20"/>
              </w:rPr>
              <w:t>Մոլդովական</w:t>
            </w:r>
            <w:proofErr w:type="spellEnd"/>
            <w:r w:rsidRPr="00F45322">
              <w:rPr>
                <w:rFonts w:ascii="GHEA Grapalat" w:hAnsi="GHEA Grapalat" w:cs="Calibri"/>
                <w:sz w:val="20"/>
                <w:szCs w:val="20"/>
                <w:lang w:val="es-ES"/>
              </w:rPr>
              <w:t xml:space="preserve"> 42 </w:t>
            </w:r>
            <w:proofErr w:type="spellStart"/>
            <w:r w:rsidRPr="00F45322">
              <w:rPr>
                <w:rFonts w:ascii="GHEA Grapalat" w:hAnsi="GHEA Grapalat" w:cs="Calibri"/>
                <w:sz w:val="20"/>
                <w:szCs w:val="20"/>
              </w:rPr>
              <w:t>շենքի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հարակից</w:t>
            </w:r>
            <w:proofErr w:type="spellEnd"/>
            <w:r w:rsidRPr="00F45322">
              <w:rPr>
                <w:rFonts w:ascii="GHEA Grapalat" w:hAnsi="GHEA Grapalat" w:cs="Calibri"/>
                <w:sz w:val="20"/>
                <w:szCs w:val="20"/>
                <w:lang w:val="es-ES"/>
              </w:rPr>
              <w:t xml:space="preserve"> </w:t>
            </w:r>
            <w:proofErr w:type="spellStart"/>
            <w:proofErr w:type="gramStart"/>
            <w:r w:rsidRPr="00F45322">
              <w:rPr>
                <w:rFonts w:ascii="GHEA Grapalat" w:hAnsi="GHEA Grapalat" w:cs="Calibri"/>
                <w:sz w:val="20"/>
                <w:szCs w:val="20"/>
              </w:rPr>
              <w:t>տարածքի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բարեկարգման</w:t>
            </w:r>
            <w:proofErr w:type="spellEnd"/>
            <w:proofErr w:type="gram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աշխատանքների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որակի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տեխնիկական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հսկողության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խորհրդատվական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ծառայություններ</w:t>
            </w:r>
            <w:proofErr w:type="spellEnd"/>
            <w:r w:rsidRPr="00F45322">
              <w:rPr>
                <w:rFonts w:ascii="GHEA Grapalat" w:hAnsi="GHEA Grapalat" w:cs="Calibri"/>
                <w:sz w:val="20"/>
                <w:szCs w:val="20"/>
                <w:lang w:val="es-ES"/>
              </w:rPr>
              <w:t xml:space="preserve">   </w:t>
            </w:r>
          </w:p>
        </w:tc>
        <w:tc>
          <w:tcPr>
            <w:tcW w:w="1559" w:type="dxa"/>
            <w:tcBorders>
              <w:top w:val="single" w:sz="4" w:space="0" w:color="auto"/>
              <w:left w:val="single" w:sz="4" w:space="0" w:color="auto"/>
              <w:bottom w:val="single" w:sz="4" w:space="0" w:color="auto"/>
              <w:right w:val="single" w:sz="4" w:space="0" w:color="auto"/>
            </w:tcBorders>
          </w:tcPr>
          <w:p w14:paraId="05CF90AE" w14:textId="77777777" w:rsidR="00F45322" w:rsidRPr="00F566BF" w:rsidRDefault="00F45322" w:rsidP="00F4532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6EE25FA" w14:textId="77777777" w:rsidR="00F45322" w:rsidRPr="00F566BF" w:rsidRDefault="00F45322" w:rsidP="00F4532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9339539" w14:textId="77777777" w:rsidR="00F45322" w:rsidRPr="00F566BF" w:rsidRDefault="00F45322" w:rsidP="00F45322">
            <w:pPr>
              <w:jc w:val="center"/>
              <w:rPr>
                <w:rFonts w:ascii="GHEA Grapalat" w:hAnsi="GHEA Grapalat"/>
                <w:lang w:val="es-ES"/>
              </w:rPr>
            </w:pPr>
          </w:p>
        </w:tc>
      </w:tr>
      <w:tr w:rsidR="00F45322" w:rsidRPr="00F27BCD" w14:paraId="31816193" w14:textId="77777777" w:rsidTr="005548C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5F6F4E1" w14:textId="010868C8" w:rsidR="00F45322" w:rsidRDefault="00F45322" w:rsidP="00F45322">
            <w:pPr>
              <w:jc w:val="center"/>
              <w:rPr>
                <w:rFonts w:ascii="GHEA Grapalat" w:hAnsi="GHEA Grapalat"/>
                <w:b/>
                <w:bCs/>
                <w:sz w:val="18"/>
                <w:lang w:val="es-ES"/>
              </w:rPr>
            </w:pPr>
            <w:r>
              <w:rPr>
                <w:rFonts w:ascii="GHEA Grapalat" w:hAnsi="GHEA Grapalat"/>
                <w:b/>
                <w:bCs/>
                <w:sz w:val="18"/>
                <w:lang w:val="es-ES"/>
              </w:rPr>
              <w:t>7</w:t>
            </w:r>
          </w:p>
        </w:tc>
        <w:tc>
          <w:tcPr>
            <w:tcW w:w="4709" w:type="dxa"/>
            <w:tcBorders>
              <w:top w:val="single" w:sz="4" w:space="0" w:color="auto"/>
              <w:left w:val="single" w:sz="4" w:space="0" w:color="auto"/>
              <w:bottom w:val="single" w:sz="4" w:space="0" w:color="auto"/>
              <w:right w:val="single" w:sz="4" w:space="0" w:color="auto"/>
            </w:tcBorders>
            <w:shd w:val="clear" w:color="000000" w:fill="FFFFFF"/>
            <w:vAlign w:val="center"/>
          </w:tcPr>
          <w:p w14:paraId="27600882" w14:textId="77777777" w:rsidR="00787258" w:rsidRDefault="00787258" w:rsidP="00787258">
            <w:pPr>
              <w:jc w:val="center"/>
              <w:rPr>
                <w:rFonts w:ascii="GHEA Grapalat" w:hAnsi="GHEA Grapalat" w:cs="Calibri"/>
                <w:sz w:val="20"/>
                <w:szCs w:val="20"/>
                <w:lang w:val="es-ES"/>
              </w:rPr>
            </w:pPr>
            <w:r>
              <w:rPr>
                <w:rFonts w:ascii="GHEA Grapalat" w:hAnsi="GHEA Grapalat" w:cs="Calibri"/>
                <w:sz w:val="20"/>
                <w:szCs w:val="20"/>
                <w:lang w:val="es-ES"/>
              </w:rPr>
              <w:t>ք</w:t>
            </w:r>
            <w:r w:rsidRPr="00787258">
              <w:rPr>
                <w:rFonts w:ascii="GHEA Grapalat" w:hAnsi="GHEA Grapalat" w:cs="Calibri"/>
                <w:sz w:val="20"/>
                <w:szCs w:val="20"/>
                <w:lang w:val="es-ES"/>
              </w:rPr>
              <w:t>.</w:t>
            </w:r>
            <w:r>
              <w:rPr>
                <w:rFonts w:ascii="GHEA Grapalat" w:hAnsi="GHEA Grapalat" w:cs="Calibri"/>
                <w:sz w:val="20"/>
                <w:szCs w:val="20"/>
                <w:lang w:val="es-ES"/>
              </w:rPr>
              <w:t xml:space="preserve"> </w:t>
            </w:r>
            <w:proofErr w:type="spellStart"/>
            <w:r>
              <w:rPr>
                <w:rFonts w:ascii="GHEA Grapalat" w:hAnsi="GHEA Grapalat" w:cs="Calibri"/>
                <w:sz w:val="20"/>
                <w:szCs w:val="20"/>
                <w:lang w:val="es-ES"/>
              </w:rPr>
              <w:t>Երևան</w:t>
            </w:r>
            <w:proofErr w:type="spellEnd"/>
            <w:r>
              <w:rPr>
                <w:rFonts w:ascii="GHEA Grapalat" w:hAnsi="GHEA Grapalat" w:cs="Calibri"/>
                <w:sz w:val="20"/>
                <w:szCs w:val="20"/>
                <w:lang w:val="es-ES"/>
              </w:rPr>
              <w:t xml:space="preserve">, </w:t>
            </w:r>
            <w:proofErr w:type="spellStart"/>
            <w:r>
              <w:rPr>
                <w:rFonts w:ascii="GHEA Grapalat" w:hAnsi="GHEA Grapalat" w:cs="Calibri"/>
                <w:sz w:val="20"/>
                <w:szCs w:val="20"/>
                <w:lang w:val="es-ES"/>
              </w:rPr>
              <w:t>Նոր</w:t>
            </w:r>
            <w:proofErr w:type="spellEnd"/>
            <w:r>
              <w:rPr>
                <w:rFonts w:ascii="GHEA Grapalat" w:hAnsi="GHEA Grapalat" w:cs="Calibri"/>
                <w:sz w:val="20"/>
                <w:szCs w:val="20"/>
                <w:lang w:val="es-ES"/>
              </w:rPr>
              <w:t xml:space="preserve"> </w:t>
            </w:r>
            <w:proofErr w:type="spellStart"/>
            <w:r>
              <w:rPr>
                <w:rFonts w:ascii="GHEA Grapalat" w:hAnsi="GHEA Grapalat" w:cs="Calibri"/>
                <w:sz w:val="20"/>
                <w:szCs w:val="20"/>
                <w:lang w:val="es-ES"/>
              </w:rPr>
              <w:t>Նորք</w:t>
            </w:r>
            <w:proofErr w:type="spellEnd"/>
            <w:r>
              <w:rPr>
                <w:rFonts w:ascii="GHEA Grapalat" w:hAnsi="GHEA Grapalat" w:cs="Calibri"/>
                <w:sz w:val="20"/>
                <w:szCs w:val="20"/>
                <w:lang w:val="es-ES"/>
              </w:rPr>
              <w:t xml:space="preserve"> վ/շ</w:t>
            </w:r>
          </w:p>
          <w:p w14:paraId="7E1D5172" w14:textId="3FD9A1B4" w:rsidR="00F45322" w:rsidRPr="00F45322" w:rsidRDefault="00F45322" w:rsidP="00F45322">
            <w:pPr>
              <w:jc w:val="center"/>
              <w:rPr>
                <w:rFonts w:ascii="GHEA Grapalat" w:hAnsi="GHEA Grapalat"/>
                <w:sz w:val="20"/>
                <w:szCs w:val="20"/>
                <w:lang w:val="es-ES"/>
              </w:rPr>
            </w:pPr>
            <w:proofErr w:type="spellStart"/>
            <w:r w:rsidRPr="00F45322">
              <w:rPr>
                <w:rFonts w:ascii="GHEA Grapalat" w:hAnsi="GHEA Grapalat" w:cs="Calibri"/>
                <w:sz w:val="20"/>
                <w:szCs w:val="20"/>
              </w:rPr>
              <w:t>Նանսենի</w:t>
            </w:r>
            <w:proofErr w:type="spellEnd"/>
            <w:r w:rsidRPr="00F45322">
              <w:rPr>
                <w:rFonts w:ascii="GHEA Grapalat" w:hAnsi="GHEA Grapalat" w:cs="Calibri"/>
                <w:sz w:val="20"/>
                <w:szCs w:val="20"/>
                <w:lang w:val="es-ES"/>
              </w:rPr>
              <w:t xml:space="preserve"> 5/</w:t>
            </w:r>
            <w:proofErr w:type="gramStart"/>
            <w:r w:rsidRPr="00F45322">
              <w:rPr>
                <w:rFonts w:ascii="GHEA Grapalat" w:hAnsi="GHEA Grapalat" w:cs="Calibri"/>
                <w:sz w:val="20"/>
                <w:szCs w:val="20"/>
                <w:lang w:val="es-ES"/>
              </w:rPr>
              <w:t xml:space="preserve">2  </w:t>
            </w:r>
            <w:proofErr w:type="spellStart"/>
            <w:r w:rsidRPr="00F45322">
              <w:rPr>
                <w:rFonts w:ascii="GHEA Grapalat" w:hAnsi="GHEA Grapalat" w:cs="Calibri"/>
                <w:sz w:val="20"/>
                <w:szCs w:val="20"/>
              </w:rPr>
              <w:t>շենքի</w:t>
            </w:r>
            <w:proofErr w:type="spellEnd"/>
            <w:proofErr w:type="gram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հարակից</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տարածքի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բարեկարգման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աշխատանքների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որակի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տեխնիկական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հսկողության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խորհրդատվական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ծառայություններ</w:t>
            </w:r>
            <w:proofErr w:type="spellEnd"/>
            <w:r w:rsidRPr="00F45322">
              <w:rPr>
                <w:rFonts w:ascii="GHEA Grapalat" w:hAnsi="GHEA Grapalat" w:cs="Calibri"/>
                <w:sz w:val="20"/>
                <w:szCs w:val="20"/>
                <w:lang w:val="es-ES"/>
              </w:rPr>
              <w:t xml:space="preserve">   </w:t>
            </w:r>
          </w:p>
        </w:tc>
        <w:tc>
          <w:tcPr>
            <w:tcW w:w="1559" w:type="dxa"/>
            <w:tcBorders>
              <w:top w:val="single" w:sz="4" w:space="0" w:color="auto"/>
              <w:left w:val="single" w:sz="4" w:space="0" w:color="auto"/>
              <w:bottom w:val="single" w:sz="4" w:space="0" w:color="auto"/>
              <w:right w:val="single" w:sz="4" w:space="0" w:color="auto"/>
            </w:tcBorders>
          </w:tcPr>
          <w:p w14:paraId="45CA9054" w14:textId="77777777" w:rsidR="00F45322" w:rsidRPr="00F566BF" w:rsidRDefault="00F45322" w:rsidP="00F4532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70FC18F" w14:textId="77777777" w:rsidR="00F45322" w:rsidRPr="00F566BF" w:rsidRDefault="00F45322" w:rsidP="00F4532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028132AA" w14:textId="77777777" w:rsidR="00F45322" w:rsidRPr="00F566BF" w:rsidRDefault="00F45322" w:rsidP="00F45322">
            <w:pPr>
              <w:jc w:val="center"/>
              <w:rPr>
                <w:rFonts w:ascii="GHEA Grapalat" w:hAnsi="GHEA Grapalat"/>
                <w:lang w:val="es-ES"/>
              </w:rPr>
            </w:pPr>
          </w:p>
        </w:tc>
      </w:tr>
      <w:tr w:rsidR="00F45322" w:rsidRPr="00F27BCD" w14:paraId="3936F5F0" w14:textId="77777777" w:rsidTr="005548C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DDA263" w14:textId="3AA87029" w:rsidR="00F45322" w:rsidRDefault="00F45322" w:rsidP="00F45322">
            <w:pPr>
              <w:jc w:val="center"/>
              <w:rPr>
                <w:rFonts w:ascii="GHEA Grapalat" w:hAnsi="GHEA Grapalat"/>
                <w:b/>
                <w:bCs/>
                <w:sz w:val="18"/>
                <w:lang w:val="es-ES"/>
              </w:rPr>
            </w:pPr>
            <w:r>
              <w:rPr>
                <w:rFonts w:ascii="GHEA Grapalat" w:hAnsi="GHEA Grapalat"/>
                <w:b/>
                <w:bCs/>
                <w:sz w:val="18"/>
                <w:lang w:val="es-ES"/>
              </w:rPr>
              <w:t>8</w:t>
            </w:r>
          </w:p>
        </w:tc>
        <w:tc>
          <w:tcPr>
            <w:tcW w:w="4709" w:type="dxa"/>
            <w:tcBorders>
              <w:top w:val="single" w:sz="4" w:space="0" w:color="auto"/>
              <w:left w:val="single" w:sz="4" w:space="0" w:color="auto"/>
              <w:bottom w:val="single" w:sz="4" w:space="0" w:color="auto"/>
              <w:right w:val="single" w:sz="4" w:space="0" w:color="auto"/>
            </w:tcBorders>
            <w:shd w:val="clear" w:color="000000" w:fill="FFFFFF"/>
            <w:vAlign w:val="center"/>
          </w:tcPr>
          <w:p w14:paraId="2A3317E7" w14:textId="77777777" w:rsidR="00787258" w:rsidRDefault="00787258" w:rsidP="00787258">
            <w:pPr>
              <w:jc w:val="center"/>
              <w:rPr>
                <w:rFonts w:ascii="GHEA Grapalat" w:hAnsi="GHEA Grapalat" w:cs="Calibri"/>
                <w:sz w:val="20"/>
                <w:szCs w:val="20"/>
                <w:lang w:val="es-ES"/>
              </w:rPr>
            </w:pPr>
            <w:r>
              <w:rPr>
                <w:rFonts w:ascii="GHEA Grapalat" w:hAnsi="GHEA Grapalat" w:cs="Calibri"/>
                <w:sz w:val="20"/>
                <w:szCs w:val="20"/>
                <w:lang w:val="es-ES"/>
              </w:rPr>
              <w:t>ք</w:t>
            </w:r>
            <w:r w:rsidRPr="00787258">
              <w:rPr>
                <w:rFonts w:ascii="GHEA Grapalat" w:hAnsi="GHEA Grapalat" w:cs="Calibri"/>
                <w:sz w:val="20"/>
                <w:szCs w:val="20"/>
                <w:lang w:val="es-ES"/>
              </w:rPr>
              <w:t>.</w:t>
            </w:r>
            <w:r>
              <w:rPr>
                <w:rFonts w:ascii="GHEA Grapalat" w:hAnsi="GHEA Grapalat" w:cs="Calibri"/>
                <w:sz w:val="20"/>
                <w:szCs w:val="20"/>
                <w:lang w:val="es-ES"/>
              </w:rPr>
              <w:t xml:space="preserve"> </w:t>
            </w:r>
            <w:proofErr w:type="spellStart"/>
            <w:r>
              <w:rPr>
                <w:rFonts w:ascii="GHEA Grapalat" w:hAnsi="GHEA Grapalat" w:cs="Calibri"/>
                <w:sz w:val="20"/>
                <w:szCs w:val="20"/>
                <w:lang w:val="es-ES"/>
              </w:rPr>
              <w:t>Երևան</w:t>
            </w:r>
            <w:proofErr w:type="spellEnd"/>
            <w:r>
              <w:rPr>
                <w:rFonts w:ascii="GHEA Grapalat" w:hAnsi="GHEA Grapalat" w:cs="Calibri"/>
                <w:sz w:val="20"/>
                <w:szCs w:val="20"/>
                <w:lang w:val="es-ES"/>
              </w:rPr>
              <w:t xml:space="preserve">, </w:t>
            </w:r>
            <w:proofErr w:type="spellStart"/>
            <w:r>
              <w:rPr>
                <w:rFonts w:ascii="GHEA Grapalat" w:hAnsi="GHEA Grapalat" w:cs="Calibri"/>
                <w:sz w:val="20"/>
                <w:szCs w:val="20"/>
                <w:lang w:val="es-ES"/>
              </w:rPr>
              <w:t>Նոր</w:t>
            </w:r>
            <w:proofErr w:type="spellEnd"/>
            <w:r>
              <w:rPr>
                <w:rFonts w:ascii="GHEA Grapalat" w:hAnsi="GHEA Grapalat" w:cs="Calibri"/>
                <w:sz w:val="20"/>
                <w:szCs w:val="20"/>
                <w:lang w:val="es-ES"/>
              </w:rPr>
              <w:t xml:space="preserve"> </w:t>
            </w:r>
            <w:proofErr w:type="spellStart"/>
            <w:r>
              <w:rPr>
                <w:rFonts w:ascii="GHEA Grapalat" w:hAnsi="GHEA Grapalat" w:cs="Calibri"/>
                <w:sz w:val="20"/>
                <w:szCs w:val="20"/>
                <w:lang w:val="es-ES"/>
              </w:rPr>
              <w:t>Նորք</w:t>
            </w:r>
            <w:proofErr w:type="spellEnd"/>
            <w:r>
              <w:rPr>
                <w:rFonts w:ascii="GHEA Grapalat" w:hAnsi="GHEA Grapalat" w:cs="Calibri"/>
                <w:sz w:val="20"/>
                <w:szCs w:val="20"/>
                <w:lang w:val="es-ES"/>
              </w:rPr>
              <w:t xml:space="preserve"> վ/շ</w:t>
            </w:r>
          </w:p>
          <w:p w14:paraId="63AB7652" w14:textId="1B1D48E4" w:rsidR="00F45322" w:rsidRPr="00F45322" w:rsidRDefault="00F45322" w:rsidP="00F45322">
            <w:pPr>
              <w:jc w:val="center"/>
              <w:rPr>
                <w:rFonts w:ascii="GHEA Grapalat" w:hAnsi="GHEA Grapalat"/>
                <w:sz w:val="20"/>
                <w:szCs w:val="20"/>
                <w:lang w:val="es-ES"/>
              </w:rPr>
            </w:pPr>
            <w:proofErr w:type="spellStart"/>
            <w:r w:rsidRPr="00F45322">
              <w:rPr>
                <w:rFonts w:ascii="GHEA Grapalat" w:hAnsi="GHEA Grapalat" w:cs="Calibri"/>
                <w:sz w:val="20"/>
                <w:szCs w:val="20"/>
              </w:rPr>
              <w:lastRenderedPageBreak/>
              <w:t>Գայի</w:t>
            </w:r>
            <w:proofErr w:type="spellEnd"/>
            <w:r w:rsidRPr="00F45322">
              <w:rPr>
                <w:rFonts w:ascii="GHEA Grapalat" w:hAnsi="GHEA Grapalat" w:cs="Calibri"/>
                <w:sz w:val="20"/>
                <w:szCs w:val="20"/>
                <w:lang w:val="es-ES"/>
              </w:rPr>
              <w:t xml:space="preserve"> </w:t>
            </w:r>
            <w:proofErr w:type="gramStart"/>
            <w:r w:rsidRPr="00F45322">
              <w:rPr>
                <w:rFonts w:ascii="GHEA Grapalat" w:hAnsi="GHEA Grapalat" w:cs="Calibri"/>
                <w:sz w:val="20"/>
                <w:szCs w:val="20"/>
                <w:lang w:val="es-ES"/>
              </w:rPr>
              <w:t xml:space="preserve">1  </w:t>
            </w:r>
            <w:proofErr w:type="spellStart"/>
            <w:r w:rsidRPr="00F45322">
              <w:rPr>
                <w:rFonts w:ascii="GHEA Grapalat" w:hAnsi="GHEA Grapalat" w:cs="Calibri"/>
                <w:sz w:val="20"/>
                <w:szCs w:val="20"/>
              </w:rPr>
              <w:t>շենքի</w:t>
            </w:r>
            <w:proofErr w:type="spellEnd"/>
            <w:proofErr w:type="gram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հարակից</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տարածքի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բարեկարգման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աշխատանքների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որակի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տեխնիկական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հսկողության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խորհրդատվական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ծառայություններ</w:t>
            </w:r>
            <w:proofErr w:type="spellEnd"/>
            <w:r w:rsidRPr="00F45322">
              <w:rPr>
                <w:rFonts w:ascii="GHEA Grapalat" w:hAnsi="GHEA Grapalat" w:cs="Calibri"/>
                <w:sz w:val="20"/>
                <w:szCs w:val="20"/>
                <w:lang w:val="es-ES"/>
              </w:rPr>
              <w:t xml:space="preserve">   </w:t>
            </w:r>
          </w:p>
        </w:tc>
        <w:tc>
          <w:tcPr>
            <w:tcW w:w="1559" w:type="dxa"/>
            <w:tcBorders>
              <w:top w:val="single" w:sz="4" w:space="0" w:color="auto"/>
              <w:left w:val="single" w:sz="4" w:space="0" w:color="auto"/>
              <w:bottom w:val="single" w:sz="4" w:space="0" w:color="auto"/>
              <w:right w:val="single" w:sz="4" w:space="0" w:color="auto"/>
            </w:tcBorders>
          </w:tcPr>
          <w:p w14:paraId="43E71722" w14:textId="77777777" w:rsidR="00F45322" w:rsidRPr="00F566BF" w:rsidRDefault="00F45322" w:rsidP="00F4532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36F4A0C" w14:textId="77777777" w:rsidR="00F45322" w:rsidRPr="00F566BF" w:rsidRDefault="00F45322" w:rsidP="00F4532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2F7867E8" w14:textId="77777777" w:rsidR="00F45322" w:rsidRPr="00F566BF" w:rsidRDefault="00F45322" w:rsidP="00F45322">
            <w:pPr>
              <w:jc w:val="center"/>
              <w:rPr>
                <w:rFonts w:ascii="GHEA Grapalat" w:hAnsi="GHEA Grapalat"/>
                <w:lang w:val="es-ES"/>
              </w:rPr>
            </w:pPr>
          </w:p>
        </w:tc>
      </w:tr>
      <w:tr w:rsidR="00F45322" w:rsidRPr="00F27BCD" w14:paraId="0917C208" w14:textId="77777777" w:rsidTr="005548C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72F3DE5" w14:textId="3B558D5B" w:rsidR="00F45322" w:rsidRDefault="00F45322" w:rsidP="00F45322">
            <w:pPr>
              <w:jc w:val="center"/>
              <w:rPr>
                <w:rFonts w:ascii="GHEA Grapalat" w:hAnsi="GHEA Grapalat"/>
                <w:b/>
                <w:bCs/>
                <w:sz w:val="18"/>
                <w:lang w:val="es-ES"/>
              </w:rPr>
            </w:pPr>
            <w:r>
              <w:rPr>
                <w:rFonts w:ascii="GHEA Grapalat" w:hAnsi="GHEA Grapalat"/>
                <w:b/>
                <w:bCs/>
                <w:sz w:val="18"/>
                <w:lang w:val="es-ES"/>
              </w:rPr>
              <w:t>9</w:t>
            </w:r>
          </w:p>
        </w:tc>
        <w:tc>
          <w:tcPr>
            <w:tcW w:w="4709" w:type="dxa"/>
            <w:tcBorders>
              <w:top w:val="single" w:sz="4" w:space="0" w:color="auto"/>
              <w:left w:val="single" w:sz="4" w:space="0" w:color="auto"/>
              <w:bottom w:val="single" w:sz="4" w:space="0" w:color="auto"/>
              <w:right w:val="single" w:sz="4" w:space="0" w:color="auto"/>
            </w:tcBorders>
            <w:shd w:val="clear" w:color="000000" w:fill="FFFFFF"/>
            <w:vAlign w:val="center"/>
          </w:tcPr>
          <w:p w14:paraId="7C370CBE" w14:textId="77777777" w:rsidR="00A30CA0" w:rsidRDefault="00A30CA0" w:rsidP="00A30CA0">
            <w:pPr>
              <w:jc w:val="center"/>
              <w:rPr>
                <w:rFonts w:ascii="GHEA Grapalat" w:hAnsi="GHEA Grapalat" w:cs="Calibri"/>
                <w:sz w:val="20"/>
                <w:szCs w:val="20"/>
                <w:lang w:val="es-ES"/>
              </w:rPr>
            </w:pPr>
            <w:r>
              <w:rPr>
                <w:rFonts w:ascii="GHEA Grapalat" w:hAnsi="GHEA Grapalat" w:cs="Calibri"/>
                <w:sz w:val="20"/>
                <w:szCs w:val="20"/>
                <w:lang w:val="es-ES"/>
              </w:rPr>
              <w:t>ք</w:t>
            </w:r>
            <w:r w:rsidRPr="00787258">
              <w:rPr>
                <w:rFonts w:ascii="GHEA Grapalat" w:hAnsi="GHEA Grapalat" w:cs="Calibri"/>
                <w:sz w:val="20"/>
                <w:szCs w:val="20"/>
                <w:lang w:val="es-ES"/>
              </w:rPr>
              <w:t>.</w:t>
            </w:r>
            <w:r>
              <w:rPr>
                <w:rFonts w:ascii="GHEA Grapalat" w:hAnsi="GHEA Grapalat" w:cs="Calibri"/>
                <w:sz w:val="20"/>
                <w:szCs w:val="20"/>
                <w:lang w:val="es-ES"/>
              </w:rPr>
              <w:t xml:space="preserve"> </w:t>
            </w:r>
            <w:proofErr w:type="spellStart"/>
            <w:r>
              <w:rPr>
                <w:rFonts w:ascii="GHEA Grapalat" w:hAnsi="GHEA Grapalat" w:cs="Calibri"/>
                <w:sz w:val="20"/>
                <w:szCs w:val="20"/>
                <w:lang w:val="es-ES"/>
              </w:rPr>
              <w:t>Երևան</w:t>
            </w:r>
            <w:proofErr w:type="spellEnd"/>
            <w:r>
              <w:rPr>
                <w:rFonts w:ascii="GHEA Grapalat" w:hAnsi="GHEA Grapalat" w:cs="Calibri"/>
                <w:sz w:val="20"/>
                <w:szCs w:val="20"/>
                <w:lang w:val="es-ES"/>
              </w:rPr>
              <w:t xml:space="preserve">, </w:t>
            </w:r>
            <w:proofErr w:type="spellStart"/>
            <w:r>
              <w:rPr>
                <w:rFonts w:ascii="GHEA Grapalat" w:hAnsi="GHEA Grapalat" w:cs="Calibri"/>
                <w:sz w:val="20"/>
                <w:szCs w:val="20"/>
                <w:lang w:val="es-ES"/>
              </w:rPr>
              <w:t>Նոր</w:t>
            </w:r>
            <w:proofErr w:type="spellEnd"/>
            <w:r>
              <w:rPr>
                <w:rFonts w:ascii="GHEA Grapalat" w:hAnsi="GHEA Grapalat" w:cs="Calibri"/>
                <w:sz w:val="20"/>
                <w:szCs w:val="20"/>
                <w:lang w:val="es-ES"/>
              </w:rPr>
              <w:t xml:space="preserve"> </w:t>
            </w:r>
            <w:proofErr w:type="spellStart"/>
            <w:r>
              <w:rPr>
                <w:rFonts w:ascii="GHEA Grapalat" w:hAnsi="GHEA Grapalat" w:cs="Calibri"/>
                <w:sz w:val="20"/>
                <w:szCs w:val="20"/>
                <w:lang w:val="es-ES"/>
              </w:rPr>
              <w:t>Նորք</w:t>
            </w:r>
            <w:proofErr w:type="spellEnd"/>
            <w:r>
              <w:rPr>
                <w:rFonts w:ascii="GHEA Grapalat" w:hAnsi="GHEA Grapalat" w:cs="Calibri"/>
                <w:sz w:val="20"/>
                <w:szCs w:val="20"/>
                <w:lang w:val="es-ES"/>
              </w:rPr>
              <w:t xml:space="preserve"> վ/շ</w:t>
            </w:r>
          </w:p>
          <w:p w14:paraId="0A6632B1" w14:textId="4D8205C7" w:rsidR="00F45322" w:rsidRPr="00F45322" w:rsidRDefault="00F45322" w:rsidP="00F45322">
            <w:pPr>
              <w:jc w:val="center"/>
              <w:rPr>
                <w:rFonts w:ascii="GHEA Grapalat" w:hAnsi="GHEA Grapalat"/>
                <w:sz w:val="20"/>
                <w:szCs w:val="20"/>
                <w:lang w:val="es-ES"/>
              </w:rPr>
            </w:pPr>
            <w:proofErr w:type="spellStart"/>
            <w:r w:rsidRPr="00F45322">
              <w:rPr>
                <w:rFonts w:ascii="GHEA Grapalat" w:hAnsi="GHEA Grapalat" w:cs="Calibri"/>
                <w:sz w:val="20"/>
                <w:szCs w:val="20"/>
              </w:rPr>
              <w:t>Վիլնյուսի</w:t>
            </w:r>
            <w:proofErr w:type="spellEnd"/>
            <w:r w:rsidRPr="00F45322">
              <w:rPr>
                <w:rFonts w:ascii="GHEA Grapalat" w:hAnsi="GHEA Grapalat" w:cs="Calibri"/>
                <w:sz w:val="20"/>
                <w:szCs w:val="20"/>
                <w:lang w:val="es-ES"/>
              </w:rPr>
              <w:t xml:space="preserve"> 45 </w:t>
            </w:r>
            <w:proofErr w:type="spellStart"/>
            <w:r w:rsidRPr="00F45322">
              <w:rPr>
                <w:rFonts w:ascii="GHEA Grapalat" w:hAnsi="GHEA Grapalat" w:cs="Calibri"/>
                <w:sz w:val="20"/>
                <w:szCs w:val="20"/>
              </w:rPr>
              <w:t>շենքի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հարակից</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տարածքի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բարեկարգման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աշխատանքների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որակի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տեխնիկական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հսկողության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խորհրդատվական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ծառայություններ</w:t>
            </w:r>
            <w:proofErr w:type="spellEnd"/>
            <w:r w:rsidRPr="00F45322">
              <w:rPr>
                <w:rFonts w:ascii="GHEA Grapalat" w:hAnsi="GHEA Grapalat" w:cs="Calibri"/>
                <w:sz w:val="20"/>
                <w:szCs w:val="20"/>
                <w:lang w:val="es-ES"/>
              </w:rPr>
              <w:t xml:space="preserve">   </w:t>
            </w:r>
          </w:p>
        </w:tc>
        <w:tc>
          <w:tcPr>
            <w:tcW w:w="1559" w:type="dxa"/>
            <w:tcBorders>
              <w:top w:val="single" w:sz="4" w:space="0" w:color="auto"/>
              <w:left w:val="single" w:sz="4" w:space="0" w:color="auto"/>
              <w:bottom w:val="single" w:sz="4" w:space="0" w:color="auto"/>
              <w:right w:val="single" w:sz="4" w:space="0" w:color="auto"/>
            </w:tcBorders>
          </w:tcPr>
          <w:p w14:paraId="0DB36222" w14:textId="77777777" w:rsidR="00F45322" w:rsidRPr="00F566BF" w:rsidRDefault="00F45322" w:rsidP="00F4532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5C85DD0" w14:textId="77777777" w:rsidR="00F45322" w:rsidRPr="00F566BF" w:rsidRDefault="00F45322" w:rsidP="00F4532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2C3B586" w14:textId="77777777" w:rsidR="00F45322" w:rsidRPr="00F566BF" w:rsidRDefault="00F45322" w:rsidP="00F4532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59E02229" w:rsidR="00B41382" w:rsidRDefault="00B41382"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068B5D4F"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9506C32"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F27BCD">
        <w:rPr>
          <w:rFonts w:ascii="GHEA Grapalat" w:hAnsi="GHEA Grapalat"/>
          <w:b/>
          <w:lang w:val="hy-AM"/>
        </w:rPr>
        <w:t>26/35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9F55F37" w:rsidR="00091EBC" w:rsidRPr="00F566BF" w:rsidRDefault="006D67E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B781E01"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B72F86">
          <w:rPr>
            <w:rStyle w:val="Hyperlink"/>
            <w:rFonts w:ascii="GHEA Grapalat" w:hAnsi="GHEA Grapalat"/>
            <w:sz w:val="20"/>
            <w:szCs w:val="20"/>
            <w:lang w:val="hy-AM"/>
          </w:rPr>
          <w:t>viktorya.ghazaryan@yerevan.am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BC90BDE"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w:t>
      </w:r>
      <w:r w:rsidR="00AF0ED3">
        <w:rPr>
          <w:rFonts w:ascii="GHEA Grapalat" w:hAnsi="GHEA Grapalat" w:cs="Sylfaen"/>
          <w:b/>
          <w:lang w:val="hy-AM"/>
        </w:rPr>
        <w:t>ԳՀԽԾՁԲ-</w:t>
      </w:r>
      <w:r w:rsidR="00F27BCD">
        <w:rPr>
          <w:rFonts w:ascii="GHEA Grapalat" w:hAnsi="GHEA Grapalat" w:cs="Sylfaen"/>
          <w:b/>
          <w:lang w:val="hy-AM"/>
        </w:rPr>
        <w:t>26/35</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D824879" w:rsidR="00071D1C" w:rsidRDefault="006D67E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4955E8F"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190A4B">
        <w:rPr>
          <w:rFonts w:ascii="GHEA Grapalat" w:hAnsi="GHEA Grapalat" w:cs="Sylfaen"/>
          <w:b/>
          <w:bCs/>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B2CA72B"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90A4B">
        <w:rPr>
          <w:rFonts w:ascii="GHEA Grapalat" w:hAnsi="GHEA Grapalat" w:cs="Sylfaen"/>
          <w:b/>
          <w:bCs/>
          <w:sz w:val="20"/>
          <w:lang w:val="hy-AM"/>
        </w:rPr>
        <w:t>15</w:t>
      </w:r>
      <w:r w:rsidRPr="00E50AB0">
        <w:rPr>
          <w:rFonts w:ascii="GHEA Grapalat" w:hAnsi="GHEA Grapalat" w:cs="Sylfaen"/>
          <w:b/>
          <w:bCs/>
          <w:sz w:val="20"/>
          <w:lang w:val="hy-AM"/>
        </w:rPr>
        <w:t xml:space="preserve"> (</w:t>
      </w:r>
      <w:r w:rsidR="00190A4B">
        <w:rPr>
          <w:rFonts w:ascii="GHEA Grapalat" w:hAnsi="GHEA Grapalat" w:cs="Sylfaen"/>
          <w:b/>
          <w:bCs/>
          <w:sz w:val="20"/>
          <w:lang w:val="hy-AM"/>
        </w:rPr>
        <w:t>տասնհինգ</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9D335BF"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E50AB0" w:rsidRPr="00E50AB0">
        <w:rPr>
          <w:rFonts w:ascii="GHEA Grapalat" w:hAnsi="GHEA Grapalat" w:cs="Sylfaen"/>
          <w:b/>
          <w:bCs/>
          <w:sz w:val="20"/>
          <w:lang w:val="hy-AM"/>
        </w:rPr>
        <w:t>1</w:t>
      </w:r>
      <w:r w:rsidR="00190A4B">
        <w:rPr>
          <w:rFonts w:ascii="GHEA Grapalat" w:hAnsi="GHEA Grapalat" w:cs="Sylfaen"/>
          <w:b/>
          <w:bCs/>
          <w:sz w:val="20"/>
          <w:lang w:val="hy-AM"/>
        </w:rPr>
        <w:t>5</w:t>
      </w:r>
      <w:r w:rsidR="00AC12AD" w:rsidRPr="00E50AB0">
        <w:rPr>
          <w:rFonts w:ascii="GHEA Grapalat" w:hAnsi="GHEA Grapalat" w:cs="Sylfaen"/>
          <w:b/>
          <w:bCs/>
          <w:sz w:val="20"/>
          <w:lang w:val="hy-AM"/>
        </w:rPr>
        <w:t xml:space="preserve"> (զրո ամբողջ </w:t>
      </w:r>
      <w:r w:rsidR="00E50AB0" w:rsidRPr="00E50AB0">
        <w:rPr>
          <w:rFonts w:ascii="GHEA Grapalat" w:hAnsi="GHEA Grapalat" w:cs="Sylfaen"/>
          <w:b/>
          <w:bCs/>
          <w:sz w:val="20"/>
          <w:lang w:val="hy-AM"/>
        </w:rPr>
        <w:t>տասն</w:t>
      </w:r>
      <w:r w:rsidR="00190A4B">
        <w:rPr>
          <w:rFonts w:ascii="GHEA Grapalat" w:hAnsi="GHEA Grapalat" w:cs="Sylfaen"/>
          <w:b/>
          <w:bCs/>
          <w:sz w:val="20"/>
          <w:lang w:val="hy-AM"/>
        </w:rPr>
        <w:t>հինգ</w:t>
      </w:r>
      <w:r w:rsidR="005548C6" w:rsidRPr="005548C6">
        <w:rPr>
          <w:lang w:val="hy-AM"/>
        </w:rPr>
        <w:t xml:space="preserve"> </w:t>
      </w:r>
      <w:r w:rsidR="005548C6" w:rsidRPr="005548C6">
        <w:rPr>
          <w:rFonts w:ascii="GHEA Grapalat" w:hAnsi="GHEA Grapalat" w:cs="Sylfaen"/>
          <w:b/>
          <w:bCs/>
          <w:sz w:val="20"/>
          <w:lang w:val="hy-AM"/>
        </w:rPr>
        <w:t>հարյուրերորդական</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F4516"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E50AB0" w:rsidRPr="00CF4516"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F4516"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3AC69142" w:rsidR="00BC3464" w:rsidRPr="00BC3464" w:rsidRDefault="00BC3464" w:rsidP="00BC3464">
      <w:pPr>
        <w:tabs>
          <w:tab w:val="left" w:pos="1276"/>
        </w:tabs>
        <w:ind w:firstLine="720"/>
        <w:jc w:val="both"/>
        <w:rPr>
          <w:rFonts w:ascii="GHEA Grapalat" w:hAnsi="GHEA Grapalat"/>
          <w:sz w:val="20"/>
          <w:lang w:val="pt-BR"/>
        </w:rPr>
      </w:pPr>
      <w:r w:rsidRPr="00BC3464">
        <w:rPr>
          <w:rFonts w:ascii="GHEA Grapalat" w:hAnsi="GHEA Grapalat"/>
          <w:sz w:val="20"/>
          <w:lang w:val="pt-BR"/>
        </w:rPr>
        <w:lastRenderedPageBreak/>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6" w:name="_Hlk201942532"/>
      <w:del w:id="17" w:author="Narek Muradyan" w:date="2025-08-13T09:55:00Z" w16du:dateUtc="2025-08-13T05:55:00Z">
        <w:r w:rsidRPr="00BC3464">
          <w:footnoteReference w:id="7"/>
        </w:r>
      </w:del>
      <w:ins w:id="19" w:author="Narek Muradyan" w:date="2025-08-13T09:55:00Z" w16du:dateUtc="2025-08-13T05:55:00Z">
        <w:r w:rsidRPr="00BC3464">
          <w:rPr>
            <w:rFonts w:ascii="GHEA Grapalat" w:hAnsi="GHEA Grapalat"/>
            <w:sz w:val="20"/>
            <w:lang w:val="pt-BR"/>
          </w:rPr>
          <w:t xml:space="preserve"> Ընդ որում  սույն ենթակետի կիրառման դեպքում գործակալ չի կարող հանդիսանալ ՀՀ կառավարության 20.06.</w:t>
        </w:r>
      </w:ins>
      <w:r w:rsidR="00F27BCD">
        <w:rPr>
          <w:rFonts w:ascii="GHEA Grapalat" w:hAnsi="GHEA Grapalat"/>
          <w:sz w:val="20"/>
          <w:lang w:val="pt-BR"/>
        </w:rPr>
        <w:t>2026</w:t>
      </w:r>
      <w:ins w:id="20" w:author="Narek Muradyan" w:date="2025-08-13T09:55:00Z" w16du:dateUtc="2025-08-13T05:55:00Z">
        <w:r w:rsidRPr="00BC3464">
          <w:rPr>
            <w:rFonts w:ascii="GHEA Grapalat" w:hAnsi="GHEA Grapalat"/>
            <w:sz w:val="20"/>
            <w:lang w:val="pt-BR"/>
          </w:rPr>
          <w:t>թ. թիվ 817-Ա որոշմա ն 2-թդ կետի 2-րդ ենթակետով նախատեսված ցուցակում ներառված կազմակերպությունը</w:t>
        </w:r>
        <w:bookmarkEnd w:id="16"/>
        <w:r w:rsidRPr="00BC3464">
          <w:rPr>
            <w:rFonts w:ascii="GHEA Grapalat" w:hAnsi="GHEA Grapalat"/>
            <w:sz w:val="20"/>
            <w:lang w:val="pt-BR"/>
          </w:rPr>
          <w:t>:</w:t>
        </w:r>
        <w:r w:rsidRPr="00BC3464">
          <w:footnoteReference w:id="8"/>
        </w:r>
      </w:ins>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FD22693" w14:textId="375AE40B" w:rsidR="00A854D3" w:rsidRPr="00A854D3" w:rsidRDefault="00A854D3" w:rsidP="00A854D3">
      <w:pPr>
        <w:ind w:firstLine="567"/>
        <w:jc w:val="both"/>
        <w:rPr>
          <w:rFonts w:ascii="GHEA Grapalat" w:hAnsi="GHEA Grapalat" w:cs="Sylfaen"/>
          <w:b/>
          <w:sz w:val="20"/>
          <w:lang w:val="hy-AM"/>
        </w:rPr>
      </w:pPr>
      <w:r w:rsidRPr="00A854D3">
        <w:rPr>
          <w:rFonts w:ascii="GHEA Grapalat" w:hAnsi="GHEA Grapalat"/>
          <w:b/>
          <w:sz w:val="20"/>
          <w:szCs w:val="20"/>
          <w:lang w:val="hy-AM" w:eastAsia="ru-RU"/>
        </w:rPr>
        <w:t>7.1</w:t>
      </w:r>
      <w:r w:rsidR="00306335">
        <w:rPr>
          <w:rFonts w:ascii="GHEA Grapalat" w:hAnsi="GHEA Grapalat"/>
          <w:b/>
          <w:sz w:val="20"/>
          <w:szCs w:val="20"/>
          <w:lang w:val="hy-AM" w:eastAsia="ru-RU"/>
        </w:rPr>
        <w:t>6</w:t>
      </w:r>
      <w:r w:rsidRPr="00A854D3">
        <w:rPr>
          <w:rFonts w:ascii="GHEA Grapalat" w:hAnsi="GHEA Grapalat"/>
          <w:b/>
          <w:sz w:val="20"/>
          <w:szCs w:val="20"/>
          <w:lang w:val="hy-AM" w:eastAsia="ru-RU"/>
        </w:rPr>
        <w:t xml:space="preserve">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Pr="00A854D3">
        <w:rPr>
          <w:rFonts w:ascii="GHEA Grapalat" w:hAnsi="GHEA Grapalat" w:cs="Sylfaen"/>
          <w:b/>
          <w:sz w:val="20"/>
          <w:lang w:val="hy-AM"/>
        </w:rPr>
        <w:t>Երևան</w:t>
      </w:r>
      <w:r w:rsidR="00042C03">
        <w:rPr>
          <w:rFonts w:ascii="GHEA Grapalat" w:hAnsi="GHEA Grapalat" w:cs="Sylfaen"/>
          <w:b/>
          <w:sz w:val="20"/>
          <w:lang w:val="hy-AM"/>
        </w:rPr>
        <w:t xml:space="preserve"> քաղաք</w:t>
      </w:r>
      <w:r w:rsidRPr="00A854D3">
        <w:rPr>
          <w:rFonts w:ascii="GHEA Grapalat" w:hAnsi="GHEA Grapalat" w:cs="Sylfaen"/>
          <w:b/>
          <w:sz w:val="20"/>
          <w:lang w:val="hy-AM"/>
        </w:rPr>
        <w:t xml:space="preserve">ի </w:t>
      </w:r>
      <w:r w:rsidR="00190A4B" w:rsidRPr="00190A4B">
        <w:rPr>
          <w:rFonts w:ascii="GHEA Grapalat" w:hAnsi="GHEA Grapalat" w:cs="Sylfaen"/>
          <w:b/>
          <w:sz w:val="20"/>
          <w:lang w:val="hy-AM"/>
        </w:rPr>
        <w:t>Նոր Նորք</w:t>
      </w:r>
      <w:r w:rsidR="005548C6" w:rsidRPr="005548C6">
        <w:rPr>
          <w:rFonts w:ascii="GHEA Grapalat" w:hAnsi="GHEA Grapalat" w:cs="Sylfaen"/>
          <w:b/>
          <w:sz w:val="20"/>
          <w:lang w:val="hy-AM"/>
        </w:rPr>
        <w:t xml:space="preserve"> </w:t>
      </w:r>
      <w:r w:rsidR="00042C03" w:rsidRPr="00042C03">
        <w:rPr>
          <w:rFonts w:ascii="GHEA Grapalat" w:hAnsi="GHEA Grapalat" w:cs="Sylfaen"/>
          <w:b/>
          <w:sz w:val="20"/>
          <w:lang w:val="hy-AM"/>
        </w:rPr>
        <w:t>վարչական շրջանի ղեկավարի</w:t>
      </w:r>
      <w:r w:rsidRPr="00A854D3">
        <w:rPr>
          <w:rFonts w:ascii="GHEA Grapalat" w:hAnsi="GHEA Grapalat" w:cs="Sylfaen"/>
          <w:b/>
          <w:sz w:val="20"/>
          <w:lang w:val="hy-AM"/>
        </w:rPr>
        <w:t xml:space="preserve"> աշխատակազմ</w:t>
      </w:r>
      <w:r w:rsidR="00042C03">
        <w:rPr>
          <w:rFonts w:ascii="GHEA Grapalat" w:hAnsi="GHEA Grapalat" w:cs="Sylfaen"/>
          <w:b/>
          <w:sz w:val="20"/>
          <w:lang w:val="hy-AM"/>
        </w:rPr>
        <w:t>ը</w:t>
      </w:r>
      <w:r w:rsidRPr="00A854D3">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29FCA5F1"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              </w:t>
      </w:r>
      <w:r w:rsidR="00F27BCD">
        <w:rPr>
          <w:rFonts w:ascii="GHEA Grapalat" w:hAnsi="GHEA Grapalat"/>
          <w:i/>
          <w:sz w:val="18"/>
          <w:lang w:val="hy-AM"/>
        </w:rPr>
        <w:t>2026</w:t>
      </w:r>
      <w:r w:rsidRPr="00F566BF">
        <w:rPr>
          <w:rFonts w:ascii="GHEA Grapalat" w:hAnsi="GHEA Grapalat"/>
          <w:i/>
          <w:sz w:val="18"/>
          <w:lang w:val="hy-AM"/>
        </w:rPr>
        <w:t xml:space="preserve">  թ. կնքված </w:t>
      </w:r>
    </w:p>
    <w:p w14:paraId="5307A71E" w14:textId="1986111E"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F27BCD">
        <w:rPr>
          <w:rFonts w:ascii="GHEA Grapalat" w:hAnsi="GHEA Grapalat"/>
          <w:i/>
          <w:sz w:val="18"/>
          <w:lang w:val="hy-AM"/>
        </w:rPr>
        <w:t>26/35</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9E542B" w:rsidRDefault="00513CB2" w:rsidP="00513CB2">
      <w:pPr>
        <w:jc w:val="center"/>
        <w:rPr>
          <w:rFonts w:ascii="GHEA Grapalat" w:hAnsi="GHEA Grapalat"/>
          <w:sz w:val="20"/>
          <w:lang w:val="hy-AM"/>
        </w:rPr>
      </w:pPr>
      <w:r w:rsidRPr="0063612D">
        <w:rPr>
          <w:rFonts w:ascii="GHEA Grapalat" w:hAnsi="GHEA Grapalat"/>
          <w:b/>
          <w:bCs/>
          <w:sz w:val="20"/>
          <w:lang w:val="hy-AM"/>
        </w:rPr>
        <w:t>ՏԵԽՆԻԿԱԿԱՆ ԲՆՈՒԹԱԳԻՐ – ԳՆՄԱՆ ԺԱՄԱՆԱԿԱՑՈՒՅՑ</w:t>
      </w:r>
      <w:r w:rsidRPr="00F566BF">
        <w:rPr>
          <w:rFonts w:ascii="GHEA Grapalat" w:hAnsi="GHEA Grapalat"/>
          <w:sz w:val="20"/>
          <w:lang w:val="hy-AM"/>
        </w:rPr>
        <w:t>*</w:t>
      </w:r>
    </w:p>
    <w:p w14:paraId="4240074D" w14:textId="2197A998" w:rsidR="007413BC" w:rsidRPr="009E542B" w:rsidRDefault="00DF0804" w:rsidP="00513CB2">
      <w:pPr>
        <w:jc w:val="center"/>
        <w:rPr>
          <w:rFonts w:ascii="GHEA Grapalat" w:hAnsi="GHEA Grapalat"/>
          <w:sz w:val="20"/>
          <w:lang w:val="hy-AM"/>
        </w:rPr>
      </w:pPr>
      <w:r w:rsidRPr="00DF0804">
        <w:rPr>
          <w:rFonts w:ascii="GHEA Grapalat" w:hAnsi="GHEA Grapalat" w:cs="Sylfaen"/>
          <w:b/>
          <w:lang w:val="hy-AM"/>
        </w:rPr>
        <w:t xml:space="preserve">Երևան քաղաքի </w:t>
      </w:r>
      <w:r w:rsidR="00444694" w:rsidRPr="00444694">
        <w:rPr>
          <w:rFonts w:ascii="GHEA Grapalat" w:hAnsi="GHEA Grapalat" w:cs="Sylfaen"/>
          <w:b/>
          <w:lang w:val="hy-AM"/>
        </w:rPr>
        <w:t xml:space="preserve">Նոր Նորք վարչական շրջանում իրականացվելիք շինարարական աշխատանքների </w:t>
      </w:r>
      <w:r w:rsidR="007413BC">
        <w:rPr>
          <w:rFonts w:ascii="GHEA Grapalat" w:hAnsi="GHEA Grapalat" w:cs="Sylfaen"/>
          <w:b/>
          <w:lang w:val="hy-AM"/>
        </w:rPr>
        <w:t>որակի տեխնիկական հսկողության խորհրդատվական ծառայություններ</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580"/>
        <w:gridCol w:w="990"/>
        <w:gridCol w:w="990"/>
        <w:gridCol w:w="1170"/>
        <w:gridCol w:w="1800"/>
        <w:gridCol w:w="2520"/>
      </w:tblGrid>
      <w:tr w:rsidR="00513CB2" w:rsidRPr="00F566BF" w14:paraId="616E70F3" w14:textId="77777777" w:rsidTr="0022698C">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BE227B">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58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9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99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7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32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BE227B">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580" w:type="dxa"/>
            <w:vMerge/>
            <w:vAlign w:val="center"/>
          </w:tcPr>
          <w:p w14:paraId="039B5354" w14:textId="77777777" w:rsidR="00513CB2" w:rsidRPr="00F566BF" w:rsidRDefault="00513CB2" w:rsidP="00464B9F">
            <w:pPr>
              <w:jc w:val="center"/>
              <w:rPr>
                <w:rFonts w:ascii="GHEA Grapalat" w:hAnsi="GHEA Grapalat"/>
                <w:sz w:val="18"/>
              </w:rPr>
            </w:pPr>
          </w:p>
        </w:tc>
        <w:tc>
          <w:tcPr>
            <w:tcW w:w="990" w:type="dxa"/>
            <w:vMerge/>
            <w:vAlign w:val="center"/>
          </w:tcPr>
          <w:p w14:paraId="78D87D34" w14:textId="77777777" w:rsidR="00513CB2" w:rsidRPr="00F566BF" w:rsidRDefault="00513CB2" w:rsidP="00464B9F">
            <w:pPr>
              <w:jc w:val="center"/>
              <w:rPr>
                <w:rFonts w:ascii="GHEA Grapalat" w:hAnsi="GHEA Grapalat"/>
                <w:sz w:val="18"/>
              </w:rPr>
            </w:pPr>
          </w:p>
        </w:tc>
        <w:tc>
          <w:tcPr>
            <w:tcW w:w="990" w:type="dxa"/>
            <w:vMerge/>
            <w:vAlign w:val="center"/>
          </w:tcPr>
          <w:p w14:paraId="24481CDE" w14:textId="77777777" w:rsidR="00513CB2" w:rsidRPr="00F566BF" w:rsidRDefault="00513CB2" w:rsidP="00464B9F">
            <w:pPr>
              <w:jc w:val="center"/>
              <w:rPr>
                <w:rFonts w:ascii="GHEA Grapalat" w:hAnsi="GHEA Grapalat"/>
                <w:sz w:val="18"/>
              </w:rPr>
            </w:pPr>
          </w:p>
        </w:tc>
        <w:tc>
          <w:tcPr>
            <w:tcW w:w="1170" w:type="dxa"/>
            <w:vMerge/>
            <w:vAlign w:val="center"/>
          </w:tcPr>
          <w:p w14:paraId="7D88368E" w14:textId="77777777" w:rsidR="00513CB2" w:rsidRPr="00F566BF" w:rsidRDefault="00513CB2" w:rsidP="00464B9F">
            <w:pPr>
              <w:jc w:val="center"/>
              <w:rPr>
                <w:rFonts w:ascii="GHEA Grapalat" w:hAnsi="GHEA Grapalat"/>
                <w:sz w:val="18"/>
              </w:rPr>
            </w:pPr>
          </w:p>
        </w:tc>
        <w:tc>
          <w:tcPr>
            <w:tcW w:w="180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52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8C7973" w:rsidRPr="00F27BCD" w14:paraId="42BDB399" w14:textId="77777777" w:rsidTr="003D20F8">
        <w:trPr>
          <w:trHeight w:val="246"/>
        </w:trPr>
        <w:tc>
          <w:tcPr>
            <w:tcW w:w="607" w:type="dxa"/>
            <w:vAlign w:val="center"/>
          </w:tcPr>
          <w:p w14:paraId="3D3A7B60" w14:textId="17DDC606" w:rsidR="008C7973" w:rsidRPr="00453E01" w:rsidRDefault="008C7973" w:rsidP="005548C6">
            <w:pPr>
              <w:jc w:val="center"/>
              <w:rPr>
                <w:rFonts w:ascii="GHEA Grapalat" w:hAnsi="GHEA Grapalat"/>
                <w:sz w:val="20"/>
                <w:lang w:val="hy-AM"/>
              </w:rPr>
            </w:pPr>
            <w:r>
              <w:rPr>
                <w:rFonts w:ascii="GHEA Grapalat" w:hAnsi="GHEA Grapalat" w:cs="Calibri"/>
                <w:sz w:val="20"/>
                <w:szCs w:val="20"/>
              </w:rPr>
              <w:t>1</w:t>
            </w:r>
          </w:p>
        </w:tc>
        <w:tc>
          <w:tcPr>
            <w:tcW w:w="1620" w:type="dxa"/>
            <w:vAlign w:val="center"/>
          </w:tcPr>
          <w:p w14:paraId="079BEF77" w14:textId="2A374E3A" w:rsidR="008C7973" w:rsidRPr="00306335" w:rsidRDefault="008C7973" w:rsidP="005548C6">
            <w:pPr>
              <w:jc w:val="center"/>
              <w:rPr>
                <w:rFonts w:ascii="GHEA Grapalat" w:hAnsi="GHEA Grapalat"/>
                <w:sz w:val="20"/>
                <w:lang w:val="hy-AM"/>
              </w:rPr>
            </w:pPr>
            <w:r w:rsidRPr="009C5B5E">
              <w:rPr>
                <w:rFonts w:ascii="GHEA Grapalat" w:hAnsi="GHEA Grapalat"/>
                <w:sz w:val="20"/>
                <w:szCs w:val="20"/>
              </w:rPr>
              <w:t>71351540/</w:t>
            </w:r>
            <w:r>
              <w:rPr>
                <w:rFonts w:ascii="GHEA Grapalat" w:hAnsi="GHEA Grapalat"/>
                <w:sz w:val="20"/>
                <w:szCs w:val="20"/>
              </w:rPr>
              <w:t>155</w:t>
            </w:r>
          </w:p>
        </w:tc>
        <w:tc>
          <w:tcPr>
            <w:tcW w:w="5580" w:type="dxa"/>
            <w:vMerge w:val="restart"/>
            <w:tcBorders>
              <w:top w:val="single" w:sz="4" w:space="0" w:color="auto"/>
              <w:left w:val="single" w:sz="4" w:space="0" w:color="auto"/>
              <w:right w:val="single" w:sz="4" w:space="0" w:color="auto"/>
            </w:tcBorders>
          </w:tcPr>
          <w:p w14:paraId="25383813" w14:textId="36627A07" w:rsidR="008C7973" w:rsidRPr="00221407" w:rsidRDefault="008C7973" w:rsidP="00774D80">
            <w:pPr>
              <w:rPr>
                <w:rFonts w:ascii="GHEA Grapalat" w:hAnsi="GHEA Grapalat"/>
                <w:sz w:val="16"/>
                <w:szCs w:val="16"/>
                <w:lang w:val="hy-AM"/>
              </w:rPr>
            </w:pPr>
            <w:r w:rsidRPr="00774D80">
              <w:rPr>
                <w:rFonts w:ascii="GHEA Grapalat" w:hAnsi="GHEA Grapalat"/>
                <w:b/>
                <w:bCs/>
                <w:sz w:val="16"/>
                <w:szCs w:val="16"/>
                <w:lang w:val="hy-AM"/>
              </w:rPr>
              <w:t>Նոր Նորք վարչական շրջանի բակային տարածքների բարեկարգման  աշխատանքների որակի տեխնիկական հսկողության խորհրդատվական</w:t>
            </w:r>
            <w:r>
              <w:rPr>
                <w:rFonts w:ascii="GHEA Grapalat" w:hAnsi="GHEA Grapalat"/>
                <w:b/>
                <w:bCs/>
                <w:sz w:val="16"/>
                <w:szCs w:val="16"/>
                <w:lang w:val="hy-AM"/>
              </w:rPr>
              <w:t xml:space="preserve"> </w:t>
            </w:r>
            <w:r w:rsidRPr="00774D80">
              <w:rPr>
                <w:rFonts w:ascii="GHEA Grapalat" w:hAnsi="GHEA Grapalat"/>
                <w:b/>
                <w:bCs/>
                <w:sz w:val="16"/>
                <w:szCs w:val="16"/>
                <w:lang w:val="hy-AM"/>
              </w:rPr>
              <w:t xml:space="preserve">ծառայություններ:                                                                                                                                                                                 </w:t>
            </w:r>
            <w:r w:rsidRPr="00221407">
              <w:rPr>
                <w:rFonts w:ascii="GHEA Grapalat" w:hAnsi="GHEA Grapalat"/>
                <w:sz w:val="16"/>
                <w:szCs w:val="16"/>
                <w:lang w:val="hy-AM"/>
              </w:rPr>
              <w:t>Ծառայության մատուցման ընդհանուր պահանջների</w:t>
            </w:r>
          </w:p>
          <w:p w14:paraId="78CBF143" w14:textId="77777777" w:rsidR="008C7973" w:rsidRPr="00221407" w:rsidRDefault="008C7973" w:rsidP="00221407">
            <w:pPr>
              <w:jc w:val="both"/>
              <w:rPr>
                <w:rFonts w:ascii="GHEA Grapalat" w:hAnsi="GHEA Grapalat"/>
                <w:sz w:val="16"/>
                <w:szCs w:val="16"/>
                <w:lang w:val="hy-AM"/>
              </w:rPr>
            </w:pPr>
            <w:r w:rsidRPr="00221407">
              <w:rPr>
                <w:rFonts w:ascii="GHEA Grapalat" w:hAnsi="GHEA Grapalat"/>
                <w:sz w:val="16"/>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42F398AB" w14:textId="77777777" w:rsidR="008C7973" w:rsidRPr="00221407" w:rsidRDefault="008C7973" w:rsidP="00221407">
            <w:pPr>
              <w:jc w:val="both"/>
              <w:rPr>
                <w:rFonts w:ascii="GHEA Grapalat" w:hAnsi="GHEA Grapalat"/>
                <w:sz w:val="16"/>
                <w:szCs w:val="16"/>
                <w:lang w:val="hy-AM"/>
              </w:rPr>
            </w:pPr>
            <w:r w:rsidRPr="00221407">
              <w:rPr>
                <w:rFonts w:ascii="GHEA Grapalat" w:hAnsi="GHEA Grapalat"/>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16349F61" w14:textId="77777777" w:rsidR="008C7973" w:rsidRPr="00221407" w:rsidRDefault="008C7973" w:rsidP="00221407">
            <w:pPr>
              <w:jc w:val="both"/>
              <w:rPr>
                <w:rFonts w:ascii="GHEA Grapalat" w:hAnsi="GHEA Grapalat"/>
                <w:sz w:val="16"/>
                <w:szCs w:val="16"/>
                <w:lang w:val="hy-AM"/>
              </w:rPr>
            </w:pPr>
            <w:r w:rsidRPr="00221407">
              <w:rPr>
                <w:rFonts w:ascii="GHEA Grapalat" w:hAnsi="GHEA Grapalat"/>
                <w:sz w:val="16"/>
                <w:szCs w:val="16"/>
                <w:lang w:val="hy-AM"/>
              </w:rPr>
              <w:lastRenderedPageBreak/>
              <w:t>3. Տեխնիկական հսկողություն իրականացնողի հիմնական պարտականություններն են՝</w:t>
            </w:r>
          </w:p>
          <w:p w14:paraId="7BD31C1C" w14:textId="77777777" w:rsidR="008C7973" w:rsidRPr="00221407" w:rsidRDefault="008C7973" w:rsidP="00221407">
            <w:pPr>
              <w:jc w:val="both"/>
              <w:rPr>
                <w:rFonts w:ascii="GHEA Grapalat" w:hAnsi="GHEA Grapalat"/>
                <w:sz w:val="16"/>
                <w:szCs w:val="16"/>
                <w:lang w:val="hy-AM"/>
              </w:rPr>
            </w:pPr>
            <w:r w:rsidRPr="00221407">
              <w:rPr>
                <w:rFonts w:ascii="GHEA Grapalat" w:hAnsi="GHEA Grapalat"/>
                <w:sz w:val="16"/>
                <w:szCs w:val="16"/>
                <w:lang w:val="hy-AM"/>
              </w:rPr>
              <w:t>• շինարարության սկզբից մինչև ավարտը ընկած ժամանակահատվածում պարբերաբար լուսանկարահանել շինարարության օբյեկտի վիճակը,</w:t>
            </w:r>
          </w:p>
          <w:p w14:paraId="6CEA5023" w14:textId="77777777" w:rsidR="008C7973" w:rsidRPr="00221407" w:rsidRDefault="008C7973" w:rsidP="00221407">
            <w:pPr>
              <w:jc w:val="both"/>
              <w:rPr>
                <w:rFonts w:ascii="GHEA Grapalat" w:hAnsi="GHEA Grapalat"/>
                <w:sz w:val="16"/>
                <w:szCs w:val="16"/>
                <w:lang w:val="hy-AM"/>
              </w:rPr>
            </w:pPr>
            <w:r w:rsidRPr="00221407">
              <w:rPr>
                <w:rFonts w:ascii="GHEA Grapalat" w:hAnsi="GHEA Grapalat"/>
                <w:sz w:val="16"/>
                <w:szCs w:val="16"/>
                <w:lang w:val="hy-AM"/>
              </w:rPr>
              <w:t>• ապահովել կատարվող աշխատանքների համապատասխանությունը կապալի պայմանագրի պայմաններին, շինարարական նորմերին և կանոններին,</w:t>
            </w:r>
          </w:p>
          <w:p w14:paraId="74113331" w14:textId="77777777" w:rsidR="008C7973" w:rsidRPr="00221407" w:rsidRDefault="008C7973" w:rsidP="00221407">
            <w:pPr>
              <w:jc w:val="both"/>
              <w:rPr>
                <w:rFonts w:ascii="GHEA Grapalat" w:hAnsi="GHEA Grapalat"/>
                <w:sz w:val="16"/>
                <w:szCs w:val="16"/>
                <w:lang w:val="hy-AM"/>
              </w:rPr>
            </w:pPr>
            <w:r w:rsidRPr="00221407">
              <w:rPr>
                <w:rFonts w:ascii="GHEA Grapalat" w:hAnsi="GHEA Grapalat"/>
                <w:sz w:val="16"/>
                <w:szCs w:val="16"/>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52E5CEF8" w14:textId="77777777" w:rsidR="008C7973" w:rsidRPr="00221407" w:rsidRDefault="008C7973" w:rsidP="00221407">
            <w:pPr>
              <w:jc w:val="both"/>
              <w:rPr>
                <w:rFonts w:ascii="GHEA Grapalat" w:hAnsi="GHEA Grapalat"/>
                <w:sz w:val="16"/>
                <w:szCs w:val="16"/>
                <w:lang w:val="hy-AM"/>
              </w:rPr>
            </w:pPr>
            <w:r w:rsidRPr="00221407">
              <w:rPr>
                <w:rFonts w:ascii="GHEA Grapalat" w:hAnsi="GHEA Grapalat"/>
                <w:sz w:val="16"/>
                <w:szCs w:val="16"/>
                <w:lang w:val="hy-AM"/>
              </w:rPr>
              <w:t>• ստուգել և հաստատել աշխատանքային և կատարողական փաստաթղթերը՝ նախապատրաստված Կապալառուի կողմից,</w:t>
            </w:r>
          </w:p>
          <w:p w14:paraId="5541D6C9" w14:textId="77777777" w:rsidR="008C7973" w:rsidRPr="00221407" w:rsidRDefault="008C7973" w:rsidP="00221407">
            <w:pPr>
              <w:jc w:val="both"/>
              <w:rPr>
                <w:rFonts w:ascii="GHEA Grapalat" w:hAnsi="GHEA Grapalat"/>
                <w:sz w:val="16"/>
                <w:szCs w:val="16"/>
                <w:lang w:val="hy-AM"/>
              </w:rPr>
            </w:pPr>
            <w:r w:rsidRPr="00221407">
              <w:rPr>
                <w:rFonts w:ascii="GHEA Grapalat" w:hAnsi="GHEA Grapalat"/>
                <w:sz w:val="16"/>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59D9BCED" w14:textId="77777777" w:rsidR="008C7973" w:rsidRPr="00221407" w:rsidRDefault="008C7973" w:rsidP="00221407">
            <w:pPr>
              <w:jc w:val="both"/>
              <w:rPr>
                <w:rFonts w:ascii="GHEA Grapalat" w:hAnsi="GHEA Grapalat"/>
                <w:sz w:val="16"/>
                <w:szCs w:val="16"/>
                <w:lang w:val="hy-AM"/>
              </w:rPr>
            </w:pPr>
            <w:r w:rsidRPr="00221407">
              <w:rPr>
                <w:rFonts w:ascii="GHEA Grapalat" w:hAnsi="GHEA Grapalat"/>
                <w:sz w:val="16"/>
                <w:szCs w:val="16"/>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233F84A7" w14:textId="45880B01" w:rsidR="008C7973" w:rsidRPr="00221407" w:rsidRDefault="008C7973" w:rsidP="00221407">
            <w:pPr>
              <w:jc w:val="both"/>
              <w:rPr>
                <w:rFonts w:ascii="GHEA Grapalat" w:hAnsi="GHEA Grapalat"/>
                <w:sz w:val="16"/>
                <w:szCs w:val="16"/>
                <w:lang w:val="hy-AM"/>
              </w:rPr>
            </w:pPr>
            <w:r w:rsidRPr="00221407">
              <w:rPr>
                <w:rFonts w:ascii="GHEA Grapalat" w:hAnsi="GHEA Grapalat"/>
                <w:sz w:val="16"/>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221407">
              <w:rPr>
                <w:sz w:val="16"/>
                <w:szCs w:val="16"/>
                <w:lang w:val="hy-AM"/>
              </w:rPr>
              <w:t xml:space="preserve"> </w:t>
            </w:r>
            <w:r w:rsidRPr="00221407">
              <w:rPr>
                <w:rFonts w:ascii="GHEA Grapalat" w:hAnsi="GHEA Grapalat"/>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56D0C944" w14:textId="77777777" w:rsidR="008C7973" w:rsidRPr="00221407" w:rsidRDefault="008C7973" w:rsidP="00221407">
            <w:pPr>
              <w:jc w:val="both"/>
              <w:rPr>
                <w:rFonts w:ascii="GHEA Grapalat" w:hAnsi="GHEA Grapalat"/>
                <w:sz w:val="16"/>
                <w:szCs w:val="16"/>
                <w:lang w:val="hy-AM"/>
              </w:rPr>
            </w:pPr>
            <w:r w:rsidRPr="00221407">
              <w:rPr>
                <w:rFonts w:ascii="GHEA Grapalat" w:hAnsi="GHEA Grapalat"/>
                <w:sz w:val="16"/>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22C6244D" w14:textId="77777777" w:rsidR="008C7973" w:rsidRPr="00221407" w:rsidRDefault="008C7973" w:rsidP="00221407">
            <w:pPr>
              <w:jc w:val="both"/>
              <w:rPr>
                <w:rFonts w:ascii="GHEA Grapalat" w:hAnsi="GHEA Grapalat"/>
                <w:sz w:val="16"/>
                <w:szCs w:val="16"/>
                <w:lang w:val="hy-AM"/>
              </w:rPr>
            </w:pPr>
            <w:r w:rsidRPr="00221407">
              <w:rPr>
                <w:rFonts w:ascii="GHEA Grapalat" w:hAnsi="GHEA Grapalat"/>
                <w:sz w:val="16"/>
                <w:szCs w:val="16"/>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266B5559" w14:textId="77777777" w:rsidR="008C7973" w:rsidRPr="00221407" w:rsidRDefault="008C7973" w:rsidP="00221407">
            <w:pPr>
              <w:jc w:val="both"/>
              <w:rPr>
                <w:rFonts w:ascii="GHEA Grapalat" w:hAnsi="GHEA Grapalat"/>
                <w:sz w:val="16"/>
                <w:szCs w:val="16"/>
                <w:lang w:val="hy-AM"/>
              </w:rPr>
            </w:pPr>
            <w:r w:rsidRPr="00221407">
              <w:rPr>
                <w:rFonts w:ascii="GHEA Grapalat" w:hAnsi="GHEA Grapalat"/>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7EB5F3B9" w14:textId="77777777" w:rsidR="008C7973" w:rsidRPr="00221407" w:rsidRDefault="008C7973" w:rsidP="00221407">
            <w:pPr>
              <w:jc w:val="both"/>
              <w:rPr>
                <w:rFonts w:ascii="GHEA Grapalat" w:hAnsi="GHEA Grapalat"/>
                <w:sz w:val="16"/>
                <w:szCs w:val="16"/>
                <w:lang w:val="hy-AM"/>
              </w:rPr>
            </w:pPr>
            <w:r w:rsidRPr="00221407">
              <w:rPr>
                <w:rFonts w:ascii="GHEA Grapalat" w:hAnsi="GHEA Grapalat"/>
                <w:sz w:val="16"/>
                <w:szCs w:val="16"/>
                <w:lang w:val="hy-AM"/>
              </w:rPr>
              <w:t>• կատարել աշխատանքների ծավալների չափագրումներ և մասնակցել կատարողական փաստաթղթերի կազմմանը և հաստատմանը,</w:t>
            </w:r>
          </w:p>
          <w:p w14:paraId="2553E97C" w14:textId="77777777" w:rsidR="008C7973" w:rsidRPr="00221407" w:rsidRDefault="008C7973" w:rsidP="00221407">
            <w:pPr>
              <w:jc w:val="both"/>
              <w:rPr>
                <w:rFonts w:ascii="GHEA Grapalat" w:hAnsi="GHEA Grapalat"/>
                <w:sz w:val="16"/>
                <w:szCs w:val="16"/>
                <w:lang w:val="hy-AM"/>
              </w:rPr>
            </w:pPr>
            <w:r w:rsidRPr="00221407">
              <w:rPr>
                <w:rFonts w:ascii="GHEA Grapalat" w:hAnsi="GHEA Grapalat"/>
                <w:sz w:val="16"/>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1F30F578" w14:textId="77777777" w:rsidR="008C7973" w:rsidRPr="00221407" w:rsidRDefault="008C7973" w:rsidP="00221407">
            <w:pPr>
              <w:jc w:val="both"/>
              <w:rPr>
                <w:rFonts w:ascii="GHEA Grapalat" w:hAnsi="GHEA Grapalat"/>
                <w:sz w:val="16"/>
                <w:szCs w:val="16"/>
                <w:lang w:val="hy-AM"/>
              </w:rPr>
            </w:pPr>
            <w:r w:rsidRPr="00221407">
              <w:rPr>
                <w:rFonts w:ascii="GHEA Grapalat" w:hAnsi="GHEA Grapalat"/>
                <w:sz w:val="16"/>
                <w:szCs w:val="16"/>
                <w:lang w:val="hy-AM"/>
              </w:rPr>
              <w:t>• Պատվիրատուի ցուցումով չափագրել կատարման ենթակա աշխատանքները:</w:t>
            </w:r>
          </w:p>
          <w:p w14:paraId="3445B1A5" w14:textId="77777777" w:rsidR="008C7973" w:rsidRPr="00221407" w:rsidRDefault="008C7973" w:rsidP="00221407">
            <w:pPr>
              <w:jc w:val="both"/>
              <w:rPr>
                <w:rFonts w:ascii="GHEA Grapalat" w:hAnsi="GHEA Grapalat"/>
                <w:sz w:val="16"/>
                <w:szCs w:val="16"/>
                <w:lang w:val="hy-AM"/>
              </w:rPr>
            </w:pPr>
            <w:r w:rsidRPr="00221407">
              <w:rPr>
                <w:rFonts w:ascii="GHEA Grapalat" w:hAnsi="GHEA Grapalat"/>
                <w:sz w:val="16"/>
                <w:szCs w:val="16"/>
                <w:lang w:val="hy-AM"/>
              </w:rPr>
              <w:lastRenderedPageBreak/>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ընթացքում:Ծառայությունն իրականացնելու համար կատարողը պետք է ունենա քաղաքաշինության բնագավառի                                               -</w:t>
            </w:r>
            <w:r w:rsidRPr="002B1360">
              <w:rPr>
                <w:rFonts w:ascii="GHEA Grapalat" w:hAnsi="GHEA Grapalat"/>
                <w:b/>
                <w:bCs/>
                <w:sz w:val="16"/>
                <w:szCs w:val="16"/>
                <w:lang w:val="hy-AM"/>
              </w:rPr>
              <w:t>Շինարարության որակի տեխնիկական հսկողության լիցենզիա-2-րդ դաս</w:t>
            </w:r>
          </w:p>
          <w:p w14:paraId="70BCD17E" w14:textId="77777777" w:rsidR="008C7973" w:rsidRPr="00221407" w:rsidRDefault="008C7973" w:rsidP="00221407">
            <w:pPr>
              <w:jc w:val="both"/>
              <w:rPr>
                <w:rFonts w:ascii="GHEA Grapalat" w:hAnsi="GHEA Grapalat"/>
                <w:sz w:val="16"/>
                <w:szCs w:val="16"/>
                <w:lang w:val="hy-AM"/>
              </w:rPr>
            </w:pPr>
            <w:r w:rsidRPr="00221407">
              <w:rPr>
                <w:rFonts w:ascii="GHEA Grapalat" w:hAnsi="GHEA Grapalat"/>
                <w:sz w:val="16"/>
                <w:szCs w:val="16"/>
                <w:lang w:val="hy-AM"/>
              </w:rPr>
              <w:t xml:space="preserve">-Բնակելի, հասարակական և արտադրական կառույցներ -ներդիր համար 04  </w:t>
            </w:r>
          </w:p>
          <w:p w14:paraId="16BDC4B7" w14:textId="77777777" w:rsidR="008C7973" w:rsidRPr="00221407" w:rsidRDefault="008C7973" w:rsidP="00221407">
            <w:pPr>
              <w:jc w:val="both"/>
              <w:rPr>
                <w:rFonts w:ascii="GHEA Grapalat" w:hAnsi="GHEA Grapalat"/>
                <w:sz w:val="16"/>
                <w:szCs w:val="16"/>
                <w:lang w:val="hy-AM"/>
              </w:rPr>
            </w:pPr>
            <w:r w:rsidRPr="00221407">
              <w:rPr>
                <w:rFonts w:ascii="GHEA Grapalat" w:hAnsi="GHEA Grapalat"/>
                <w:sz w:val="16"/>
                <w:szCs w:val="16"/>
                <w:lang w:val="hy-AM"/>
              </w:rPr>
              <w:t>Հաշվետվության ներկայացման պահանջներ</w:t>
            </w:r>
          </w:p>
          <w:p w14:paraId="0930505D" w14:textId="77777777" w:rsidR="008C7973" w:rsidRPr="00221407" w:rsidRDefault="008C7973" w:rsidP="00221407">
            <w:pPr>
              <w:jc w:val="both"/>
              <w:rPr>
                <w:rFonts w:ascii="GHEA Grapalat" w:hAnsi="GHEA Grapalat"/>
                <w:sz w:val="16"/>
                <w:szCs w:val="16"/>
                <w:lang w:val="hy-AM"/>
              </w:rPr>
            </w:pPr>
            <w:r w:rsidRPr="00221407">
              <w:rPr>
                <w:rFonts w:ascii="GHEA Grapalat" w:hAnsi="GHEA Grapalat"/>
                <w:sz w:val="16"/>
                <w:szCs w:val="16"/>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1D87B5E3" w14:textId="77777777" w:rsidR="008C7973" w:rsidRPr="00221407" w:rsidRDefault="008C7973" w:rsidP="00221407">
            <w:pPr>
              <w:jc w:val="both"/>
              <w:rPr>
                <w:rFonts w:ascii="GHEA Grapalat" w:hAnsi="GHEA Grapalat"/>
                <w:sz w:val="16"/>
                <w:szCs w:val="16"/>
                <w:lang w:val="hy-AM"/>
              </w:rPr>
            </w:pPr>
            <w:r w:rsidRPr="00221407">
              <w:rPr>
                <w:rFonts w:ascii="GHEA Grapalat" w:hAnsi="GHEA Grapalat"/>
                <w:sz w:val="16"/>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7A597E7B" w14:textId="77777777" w:rsidR="008C7973" w:rsidRPr="00221407" w:rsidRDefault="008C7973" w:rsidP="00221407">
            <w:pPr>
              <w:jc w:val="both"/>
              <w:rPr>
                <w:rFonts w:ascii="GHEA Grapalat" w:hAnsi="GHEA Grapalat"/>
                <w:sz w:val="16"/>
                <w:szCs w:val="16"/>
                <w:lang w:val="hy-AM"/>
              </w:rPr>
            </w:pPr>
            <w:r w:rsidRPr="00221407">
              <w:rPr>
                <w:rFonts w:ascii="GHEA Grapalat" w:hAnsi="GHEA Grapalat"/>
                <w:sz w:val="16"/>
                <w:szCs w:val="16"/>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6074383B" w14:textId="56563DA7" w:rsidR="008C7973" w:rsidRPr="00221407" w:rsidRDefault="008C7973" w:rsidP="00221407">
            <w:pPr>
              <w:jc w:val="both"/>
              <w:rPr>
                <w:rFonts w:ascii="GHEA Grapalat" w:hAnsi="GHEA Grapalat"/>
                <w:sz w:val="16"/>
                <w:szCs w:val="16"/>
                <w:lang w:val="hy-AM"/>
              </w:rPr>
            </w:pPr>
            <w:r w:rsidRPr="00221407">
              <w:rPr>
                <w:rFonts w:ascii="GHEA Grapalat" w:hAnsi="GHEA Grapalat"/>
                <w:sz w:val="16"/>
                <w:szCs w:val="16"/>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990" w:type="dxa"/>
            <w:vMerge w:val="restart"/>
            <w:vAlign w:val="center"/>
          </w:tcPr>
          <w:p w14:paraId="4639C65D" w14:textId="77777777" w:rsidR="008C7973" w:rsidRDefault="008C7973" w:rsidP="005548C6">
            <w:pPr>
              <w:jc w:val="center"/>
              <w:rPr>
                <w:rFonts w:ascii="GHEA Grapalat" w:hAnsi="GHEA Grapalat" w:cs="Calibri"/>
                <w:color w:val="000000"/>
                <w:sz w:val="20"/>
                <w:szCs w:val="20"/>
                <w:lang w:val="hy-AM"/>
              </w:rPr>
            </w:pPr>
          </w:p>
          <w:p w14:paraId="705A7CA6" w14:textId="77777777" w:rsidR="008C7973" w:rsidRPr="00D80CD8" w:rsidRDefault="008C7973" w:rsidP="005548C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8C7973" w:rsidRPr="00453E01" w:rsidRDefault="008C7973" w:rsidP="005548C6">
            <w:pPr>
              <w:jc w:val="center"/>
              <w:rPr>
                <w:rFonts w:ascii="GHEA Grapalat" w:hAnsi="GHEA Grapalat"/>
                <w:sz w:val="20"/>
                <w:lang w:val="hy-AM"/>
              </w:rPr>
            </w:pPr>
          </w:p>
        </w:tc>
        <w:tc>
          <w:tcPr>
            <w:tcW w:w="990" w:type="dxa"/>
            <w:vAlign w:val="center"/>
          </w:tcPr>
          <w:p w14:paraId="5A6CF1FA" w14:textId="77777777" w:rsidR="008C7973" w:rsidRDefault="008C7973" w:rsidP="005548C6">
            <w:pPr>
              <w:jc w:val="center"/>
              <w:rPr>
                <w:rFonts w:ascii="GHEA Grapalat" w:hAnsi="GHEA Grapalat"/>
                <w:sz w:val="20"/>
                <w:lang w:val="hy-AM"/>
              </w:rPr>
            </w:pPr>
          </w:p>
          <w:p w14:paraId="208BDF76" w14:textId="77777777" w:rsidR="008C7973" w:rsidRDefault="008C7973" w:rsidP="005548C6">
            <w:pPr>
              <w:jc w:val="center"/>
              <w:rPr>
                <w:rFonts w:ascii="GHEA Grapalat" w:hAnsi="GHEA Grapalat"/>
                <w:sz w:val="20"/>
                <w:lang w:val="hy-AM"/>
              </w:rPr>
            </w:pPr>
          </w:p>
          <w:p w14:paraId="31086AF7" w14:textId="77777777" w:rsidR="008C7973" w:rsidRDefault="008C7973" w:rsidP="005548C6">
            <w:pPr>
              <w:jc w:val="center"/>
              <w:rPr>
                <w:rFonts w:ascii="GHEA Grapalat" w:hAnsi="GHEA Grapalat"/>
                <w:sz w:val="20"/>
                <w:lang w:val="hy-AM"/>
              </w:rPr>
            </w:pPr>
          </w:p>
          <w:p w14:paraId="2AFC48F1" w14:textId="77777777" w:rsidR="008C7973" w:rsidRDefault="008C7973" w:rsidP="005548C6">
            <w:pPr>
              <w:jc w:val="center"/>
              <w:rPr>
                <w:rFonts w:ascii="GHEA Grapalat" w:hAnsi="GHEA Grapalat"/>
                <w:sz w:val="20"/>
                <w:lang w:val="hy-AM"/>
              </w:rPr>
            </w:pPr>
          </w:p>
          <w:p w14:paraId="2B871CC5" w14:textId="77777777" w:rsidR="008C7973" w:rsidRDefault="008C7973" w:rsidP="005548C6">
            <w:pPr>
              <w:jc w:val="center"/>
              <w:rPr>
                <w:rFonts w:ascii="GHEA Grapalat" w:hAnsi="GHEA Grapalat"/>
                <w:sz w:val="20"/>
                <w:lang w:val="hy-AM"/>
              </w:rPr>
            </w:pPr>
          </w:p>
          <w:p w14:paraId="79677586" w14:textId="77777777" w:rsidR="008C7973" w:rsidRDefault="008C7973" w:rsidP="005548C6">
            <w:pPr>
              <w:jc w:val="center"/>
              <w:rPr>
                <w:rFonts w:ascii="GHEA Grapalat" w:hAnsi="GHEA Grapalat"/>
                <w:sz w:val="20"/>
                <w:lang w:val="hy-AM"/>
              </w:rPr>
            </w:pPr>
          </w:p>
          <w:p w14:paraId="11148C38" w14:textId="77777777" w:rsidR="008C7973" w:rsidRDefault="008C7973" w:rsidP="005548C6">
            <w:pPr>
              <w:jc w:val="center"/>
              <w:rPr>
                <w:rFonts w:ascii="GHEA Grapalat" w:hAnsi="GHEA Grapalat"/>
                <w:sz w:val="20"/>
                <w:lang w:val="hy-AM"/>
              </w:rPr>
            </w:pPr>
          </w:p>
          <w:p w14:paraId="5C54019B" w14:textId="77777777" w:rsidR="008C7973" w:rsidRDefault="008C7973" w:rsidP="005548C6">
            <w:pPr>
              <w:jc w:val="center"/>
              <w:rPr>
                <w:rFonts w:ascii="GHEA Grapalat" w:hAnsi="GHEA Grapalat"/>
                <w:sz w:val="20"/>
                <w:lang w:val="hy-AM"/>
              </w:rPr>
            </w:pPr>
          </w:p>
          <w:p w14:paraId="1DCE792B" w14:textId="77777777" w:rsidR="008C7973" w:rsidRDefault="008C7973" w:rsidP="005548C6">
            <w:pPr>
              <w:jc w:val="center"/>
              <w:rPr>
                <w:rFonts w:ascii="GHEA Grapalat" w:hAnsi="GHEA Grapalat"/>
                <w:sz w:val="20"/>
                <w:lang w:val="hy-AM"/>
              </w:rPr>
            </w:pPr>
          </w:p>
          <w:p w14:paraId="25877DC8" w14:textId="77777777" w:rsidR="008C7973" w:rsidRPr="00453E01" w:rsidRDefault="008C7973" w:rsidP="005548C6">
            <w:pPr>
              <w:jc w:val="center"/>
              <w:rPr>
                <w:rFonts w:ascii="GHEA Grapalat" w:hAnsi="GHEA Grapalat"/>
                <w:sz w:val="20"/>
                <w:lang w:val="hy-AM"/>
              </w:rPr>
            </w:pPr>
          </w:p>
        </w:tc>
        <w:tc>
          <w:tcPr>
            <w:tcW w:w="1170" w:type="dxa"/>
            <w:vMerge w:val="restart"/>
            <w:vAlign w:val="center"/>
          </w:tcPr>
          <w:p w14:paraId="15ACB283" w14:textId="673CB402" w:rsidR="008C7973" w:rsidRPr="00453E01" w:rsidRDefault="008C7973" w:rsidP="005548C6">
            <w:pPr>
              <w:jc w:val="center"/>
              <w:rPr>
                <w:rFonts w:ascii="GHEA Grapalat" w:hAnsi="GHEA Grapalat"/>
                <w:sz w:val="20"/>
                <w:lang w:val="hy-AM"/>
              </w:rPr>
            </w:pPr>
            <w:r>
              <w:rPr>
                <w:rFonts w:ascii="GHEA Grapalat" w:hAnsi="GHEA Grapalat"/>
                <w:sz w:val="20"/>
                <w:lang w:val="hy-AM"/>
              </w:rPr>
              <w:t>1</w:t>
            </w:r>
          </w:p>
        </w:tc>
        <w:tc>
          <w:tcPr>
            <w:tcW w:w="1800" w:type="dxa"/>
            <w:tcBorders>
              <w:top w:val="single" w:sz="4" w:space="0" w:color="auto"/>
              <w:left w:val="single" w:sz="4" w:space="0" w:color="auto"/>
              <w:bottom w:val="single" w:sz="4" w:space="0" w:color="auto"/>
              <w:right w:val="single" w:sz="4" w:space="0" w:color="auto"/>
            </w:tcBorders>
            <w:vAlign w:val="center"/>
          </w:tcPr>
          <w:p w14:paraId="14B01DE0" w14:textId="1A33E422" w:rsidR="008C7973" w:rsidRPr="004C126E" w:rsidRDefault="008C7973" w:rsidP="005548C6">
            <w:pPr>
              <w:jc w:val="center"/>
              <w:rPr>
                <w:rFonts w:ascii="GHEA Grapalat" w:hAnsi="GHEA Grapalat"/>
                <w:sz w:val="20"/>
                <w:szCs w:val="20"/>
                <w:lang w:val="hy-AM"/>
              </w:rPr>
            </w:pPr>
            <w:r w:rsidRPr="004C126E">
              <w:rPr>
                <w:rFonts w:ascii="GHEA Grapalat" w:hAnsi="GHEA Grapalat"/>
                <w:sz w:val="20"/>
                <w:szCs w:val="20"/>
                <w:lang w:val="hy-AM"/>
              </w:rPr>
              <w:t xml:space="preserve">ք. Երևան, Նոր Նորք վ/շ                     </w:t>
            </w:r>
            <w:r w:rsidRPr="004C126E">
              <w:rPr>
                <w:rFonts w:ascii="GHEA Grapalat" w:hAnsi="GHEA Grapalat"/>
                <w:sz w:val="20"/>
                <w:szCs w:val="20"/>
                <w:lang w:val="hy-AM"/>
              </w:rPr>
              <w:t>Վիլնյուսի 53, 55</w:t>
            </w:r>
          </w:p>
        </w:tc>
        <w:tc>
          <w:tcPr>
            <w:tcW w:w="2520" w:type="dxa"/>
            <w:vMerge w:val="restart"/>
            <w:tcBorders>
              <w:top w:val="single" w:sz="4" w:space="0" w:color="auto"/>
              <w:left w:val="single" w:sz="4" w:space="0" w:color="auto"/>
              <w:right w:val="single" w:sz="4" w:space="0" w:color="auto"/>
            </w:tcBorders>
            <w:vAlign w:val="center"/>
          </w:tcPr>
          <w:p w14:paraId="32EEDEE9" w14:textId="77777777" w:rsidR="008C7973" w:rsidRDefault="008C7973" w:rsidP="005548C6">
            <w:pPr>
              <w:jc w:val="center"/>
              <w:rPr>
                <w:rFonts w:ascii="GHEA Grapalat" w:hAnsi="GHEA Grapalat"/>
                <w:sz w:val="20"/>
                <w:szCs w:val="20"/>
                <w:lang w:val="hy-AM"/>
              </w:rPr>
            </w:pPr>
          </w:p>
          <w:p w14:paraId="0C1527F2" w14:textId="77777777" w:rsidR="008C7973" w:rsidRDefault="008C7973" w:rsidP="005548C6">
            <w:pPr>
              <w:jc w:val="center"/>
              <w:rPr>
                <w:rFonts w:ascii="GHEA Grapalat" w:hAnsi="GHEA Grapalat"/>
                <w:sz w:val="20"/>
                <w:szCs w:val="20"/>
                <w:lang w:val="hy-AM"/>
              </w:rPr>
            </w:pPr>
          </w:p>
          <w:p w14:paraId="4376E1B5" w14:textId="10EA6AF0" w:rsidR="008C7973" w:rsidRPr="004C126E" w:rsidRDefault="008C7973" w:rsidP="005548C6">
            <w:pPr>
              <w:jc w:val="center"/>
              <w:rPr>
                <w:rFonts w:ascii="GHEA Grapalat" w:hAnsi="GHEA Grapalat"/>
                <w:sz w:val="20"/>
                <w:szCs w:val="20"/>
                <w:lang w:val="hy-AM"/>
              </w:rPr>
            </w:pPr>
            <w:r w:rsidRPr="004C126E">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8C7973" w:rsidRPr="00F27BCD" w14:paraId="11709A98" w14:textId="77777777" w:rsidTr="003D20F8">
        <w:trPr>
          <w:trHeight w:val="246"/>
        </w:trPr>
        <w:tc>
          <w:tcPr>
            <w:tcW w:w="607" w:type="dxa"/>
            <w:vAlign w:val="center"/>
          </w:tcPr>
          <w:p w14:paraId="5FBBEB12" w14:textId="27E76C19" w:rsidR="008C7973" w:rsidRDefault="008C7973" w:rsidP="005548C6">
            <w:pPr>
              <w:jc w:val="center"/>
              <w:rPr>
                <w:rFonts w:ascii="GHEA Grapalat" w:hAnsi="GHEA Grapalat" w:cs="Calibri"/>
                <w:sz w:val="20"/>
                <w:szCs w:val="20"/>
              </w:rPr>
            </w:pPr>
            <w:r>
              <w:rPr>
                <w:rFonts w:ascii="GHEA Grapalat" w:hAnsi="GHEA Grapalat" w:cs="Calibri"/>
                <w:sz w:val="20"/>
                <w:szCs w:val="20"/>
              </w:rPr>
              <w:t>2</w:t>
            </w:r>
          </w:p>
        </w:tc>
        <w:tc>
          <w:tcPr>
            <w:tcW w:w="1620" w:type="dxa"/>
            <w:vAlign w:val="center"/>
          </w:tcPr>
          <w:p w14:paraId="4735F38C" w14:textId="4877AB65" w:rsidR="008C7973" w:rsidRPr="009C5B5E" w:rsidRDefault="008C7973" w:rsidP="005548C6">
            <w:pPr>
              <w:jc w:val="center"/>
              <w:rPr>
                <w:rFonts w:ascii="GHEA Grapalat" w:hAnsi="GHEA Grapalat"/>
                <w:sz w:val="20"/>
                <w:szCs w:val="20"/>
              </w:rPr>
            </w:pPr>
            <w:r w:rsidRPr="009C5B5E">
              <w:rPr>
                <w:rFonts w:ascii="GHEA Grapalat" w:hAnsi="GHEA Grapalat"/>
                <w:sz w:val="20"/>
                <w:szCs w:val="20"/>
              </w:rPr>
              <w:t>71351540/</w:t>
            </w:r>
            <w:r>
              <w:rPr>
                <w:rFonts w:ascii="GHEA Grapalat" w:hAnsi="GHEA Grapalat"/>
                <w:sz w:val="20"/>
                <w:szCs w:val="20"/>
              </w:rPr>
              <w:t>15</w:t>
            </w:r>
            <w:r>
              <w:rPr>
                <w:rFonts w:ascii="GHEA Grapalat" w:hAnsi="GHEA Grapalat"/>
                <w:sz w:val="20"/>
                <w:szCs w:val="20"/>
              </w:rPr>
              <w:t>6</w:t>
            </w:r>
          </w:p>
        </w:tc>
        <w:tc>
          <w:tcPr>
            <w:tcW w:w="5580" w:type="dxa"/>
            <w:vMerge/>
            <w:tcBorders>
              <w:left w:val="single" w:sz="4" w:space="0" w:color="auto"/>
              <w:right w:val="single" w:sz="4" w:space="0" w:color="auto"/>
            </w:tcBorders>
          </w:tcPr>
          <w:p w14:paraId="7BCD0BCF" w14:textId="77777777" w:rsidR="008C7973" w:rsidRPr="005548C6" w:rsidRDefault="008C7973" w:rsidP="004F166A">
            <w:pPr>
              <w:jc w:val="both"/>
              <w:rPr>
                <w:rFonts w:ascii="GHEA Grapalat" w:hAnsi="GHEA Grapalat"/>
                <w:sz w:val="18"/>
                <w:szCs w:val="22"/>
                <w:lang w:val="hy-AM"/>
              </w:rPr>
            </w:pPr>
          </w:p>
        </w:tc>
        <w:tc>
          <w:tcPr>
            <w:tcW w:w="990" w:type="dxa"/>
            <w:vMerge/>
            <w:vAlign w:val="center"/>
          </w:tcPr>
          <w:p w14:paraId="044B0F1F" w14:textId="77777777" w:rsidR="008C7973" w:rsidRDefault="008C7973" w:rsidP="005548C6">
            <w:pPr>
              <w:jc w:val="center"/>
              <w:rPr>
                <w:rFonts w:ascii="GHEA Grapalat" w:hAnsi="GHEA Grapalat" w:cs="Calibri"/>
                <w:color w:val="000000"/>
                <w:sz w:val="20"/>
                <w:szCs w:val="20"/>
                <w:lang w:val="hy-AM"/>
              </w:rPr>
            </w:pPr>
          </w:p>
        </w:tc>
        <w:tc>
          <w:tcPr>
            <w:tcW w:w="990" w:type="dxa"/>
            <w:vAlign w:val="center"/>
          </w:tcPr>
          <w:p w14:paraId="4E8FC2BF" w14:textId="77777777" w:rsidR="008C7973" w:rsidRDefault="008C7973" w:rsidP="005548C6">
            <w:pPr>
              <w:jc w:val="center"/>
              <w:rPr>
                <w:rFonts w:ascii="GHEA Grapalat" w:hAnsi="GHEA Grapalat"/>
                <w:sz w:val="20"/>
                <w:lang w:val="hy-AM"/>
              </w:rPr>
            </w:pPr>
          </w:p>
        </w:tc>
        <w:tc>
          <w:tcPr>
            <w:tcW w:w="1170" w:type="dxa"/>
            <w:vMerge/>
            <w:vAlign w:val="center"/>
          </w:tcPr>
          <w:p w14:paraId="7C2EF2D9" w14:textId="77777777" w:rsidR="008C7973" w:rsidRDefault="008C7973" w:rsidP="005548C6">
            <w:pPr>
              <w:jc w:val="center"/>
              <w:rPr>
                <w:rFonts w:ascii="GHEA Grapalat" w:hAnsi="GHEA Grapalat"/>
                <w:sz w:val="20"/>
                <w:lang w:val="hy-AM"/>
              </w:rPr>
            </w:pPr>
          </w:p>
        </w:tc>
        <w:tc>
          <w:tcPr>
            <w:tcW w:w="1800" w:type="dxa"/>
            <w:tcBorders>
              <w:top w:val="single" w:sz="4" w:space="0" w:color="auto"/>
              <w:left w:val="single" w:sz="4" w:space="0" w:color="auto"/>
              <w:bottom w:val="single" w:sz="4" w:space="0" w:color="auto"/>
              <w:right w:val="single" w:sz="4" w:space="0" w:color="auto"/>
            </w:tcBorders>
            <w:vAlign w:val="center"/>
          </w:tcPr>
          <w:p w14:paraId="30276A64" w14:textId="650CE44E" w:rsidR="008C7973" w:rsidRPr="004C126E" w:rsidRDefault="008C7973" w:rsidP="005548C6">
            <w:pPr>
              <w:jc w:val="center"/>
              <w:rPr>
                <w:rFonts w:ascii="GHEA Grapalat" w:hAnsi="GHEA Grapalat"/>
                <w:sz w:val="20"/>
                <w:szCs w:val="20"/>
                <w:lang w:val="hy-AM"/>
              </w:rPr>
            </w:pPr>
            <w:r w:rsidRPr="004C126E">
              <w:rPr>
                <w:rFonts w:ascii="GHEA Grapalat" w:hAnsi="GHEA Grapalat"/>
                <w:sz w:val="20"/>
                <w:szCs w:val="20"/>
                <w:lang w:val="hy-AM"/>
              </w:rPr>
              <w:t xml:space="preserve">ք. Երևան, Նոր Նորք վ/շ                     </w:t>
            </w:r>
            <w:r w:rsidRPr="004C126E">
              <w:rPr>
                <w:rFonts w:ascii="GHEA Grapalat" w:hAnsi="GHEA Grapalat"/>
                <w:sz w:val="20"/>
                <w:szCs w:val="20"/>
                <w:lang w:val="hy-AM"/>
              </w:rPr>
              <w:lastRenderedPageBreak/>
              <w:t>Հովհաննիսյան 8/1</w:t>
            </w:r>
          </w:p>
        </w:tc>
        <w:tc>
          <w:tcPr>
            <w:tcW w:w="2520" w:type="dxa"/>
            <w:vMerge/>
            <w:tcBorders>
              <w:left w:val="single" w:sz="4" w:space="0" w:color="auto"/>
              <w:right w:val="single" w:sz="4" w:space="0" w:color="auto"/>
            </w:tcBorders>
            <w:vAlign w:val="center"/>
          </w:tcPr>
          <w:p w14:paraId="73294608" w14:textId="77777777" w:rsidR="008C7973" w:rsidRPr="005548C6" w:rsidRDefault="008C7973" w:rsidP="005548C6">
            <w:pPr>
              <w:jc w:val="center"/>
              <w:rPr>
                <w:rFonts w:ascii="GHEA Grapalat" w:hAnsi="GHEA Grapalat"/>
                <w:sz w:val="16"/>
                <w:szCs w:val="16"/>
                <w:lang w:val="hy-AM"/>
              </w:rPr>
            </w:pPr>
          </w:p>
        </w:tc>
      </w:tr>
      <w:tr w:rsidR="008C7973" w:rsidRPr="00F27BCD" w14:paraId="03F4091A" w14:textId="77777777" w:rsidTr="003D20F8">
        <w:trPr>
          <w:trHeight w:val="246"/>
        </w:trPr>
        <w:tc>
          <w:tcPr>
            <w:tcW w:w="607" w:type="dxa"/>
            <w:vAlign w:val="center"/>
          </w:tcPr>
          <w:p w14:paraId="6BE8F380" w14:textId="742ABB5E" w:rsidR="008C7973" w:rsidRDefault="008C7973" w:rsidP="005548C6">
            <w:pPr>
              <w:jc w:val="center"/>
              <w:rPr>
                <w:rFonts w:ascii="GHEA Grapalat" w:hAnsi="GHEA Grapalat" w:cs="Calibri"/>
                <w:sz w:val="20"/>
                <w:szCs w:val="20"/>
              </w:rPr>
            </w:pPr>
            <w:r>
              <w:rPr>
                <w:rFonts w:ascii="GHEA Grapalat" w:hAnsi="GHEA Grapalat" w:cs="Calibri"/>
                <w:sz w:val="20"/>
                <w:szCs w:val="20"/>
              </w:rPr>
              <w:t>3</w:t>
            </w:r>
          </w:p>
        </w:tc>
        <w:tc>
          <w:tcPr>
            <w:tcW w:w="1620" w:type="dxa"/>
            <w:vAlign w:val="center"/>
          </w:tcPr>
          <w:p w14:paraId="62D27759" w14:textId="0DEB8BC3" w:rsidR="008C7973" w:rsidRPr="009C5B5E" w:rsidRDefault="008C7973" w:rsidP="005548C6">
            <w:pPr>
              <w:jc w:val="center"/>
              <w:rPr>
                <w:rFonts w:ascii="GHEA Grapalat" w:hAnsi="GHEA Grapalat"/>
                <w:sz w:val="20"/>
                <w:szCs w:val="20"/>
              </w:rPr>
            </w:pPr>
            <w:r w:rsidRPr="009C5B5E">
              <w:rPr>
                <w:rFonts w:ascii="GHEA Grapalat" w:hAnsi="GHEA Grapalat"/>
                <w:sz w:val="20"/>
                <w:szCs w:val="20"/>
              </w:rPr>
              <w:t>71351540/</w:t>
            </w:r>
            <w:r>
              <w:rPr>
                <w:rFonts w:ascii="GHEA Grapalat" w:hAnsi="GHEA Grapalat"/>
                <w:sz w:val="20"/>
                <w:szCs w:val="20"/>
              </w:rPr>
              <w:t>1</w:t>
            </w:r>
            <w:r>
              <w:rPr>
                <w:rFonts w:ascii="GHEA Grapalat" w:hAnsi="GHEA Grapalat"/>
                <w:sz w:val="20"/>
                <w:szCs w:val="20"/>
              </w:rPr>
              <w:t>45</w:t>
            </w:r>
          </w:p>
        </w:tc>
        <w:tc>
          <w:tcPr>
            <w:tcW w:w="5580" w:type="dxa"/>
            <w:vMerge/>
            <w:tcBorders>
              <w:left w:val="single" w:sz="4" w:space="0" w:color="auto"/>
              <w:right w:val="single" w:sz="4" w:space="0" w:color="auto"/>
            </w:tcBorders>
          </w:tcPr>
          <w:p w14:paraId="3F39894B" w14:textId="77777777" w:rsidR="008C7973" w:rsidRPr="005548C6" w:rsidRDefault="008C7973" w:rsidP="004F166A">
            <w:pPr>
              <w:jc w:val="both"/>
              <w:rPr>
                <w:rFonts w:ascii="GHEA Grapalat" w:hAnsi="GHEA Grapalat"/>
                <w:sz w:val="18"/>
                <w:szCs w:val="22"/>
                <w:lang w:val="hy-AM"/>
              </w:rPr>
            </w:pPr>
          </w:p>
        </w:tc>
        <w:tc>
          <w:tcPr>
            <w:tcW w:w="990" w:type="dxa"/>
            <w:vMerge/>
            <w:vAlign w:val="center"/>
          </w:tcPr>
          <w:p w14:paraId="1D54D4AB" w14:textId="77777777" w:rsidR="008C7973" w:rsidRDefault="008C7973" w:rsidP="005548C6">
            <w:pPr>
              <w:jc w:val="center"/>
              <w:rPr>
                <w:rFonts w:ascii="GHEA Grapalat" w:hAnsi="GHEA Grapalat" w:cs="Calibri"/>
                <w:color w:val="000000"/>
                <w:sz w:val="20"/>
                <w:szCs w:val="20"/>
                <w:lang w:val="hy-AM"/>
              </w:rPr>
            </w:pPr>
          </w:p>
        </w:tc>
        <w:tc>
          <w:tcPr>
            <w:tcW w:w="990" w:type="dxa"/>
            <w:vAlign w:val="center"/>
          </w:tcPr>
          <w:p w14:paraId="5A6F7677" w14:textId="77777777" w:rsidR="008C7973" w:rsidRDefault="008C7973" w:rsidP="005548C6">
            <w:pPr>
              <w:jc w:val="center"/>
              <w:rPr>
                <w:rFonts w:ascii="GHEA Grapalat" w:hAnsi="GHEA Grapalat"/>
                <w:sz w:val="20"/>
                <w:lang w:val="hy-AM"/>
              </w:rPr>
            </w:pPr>
          </w:p>
        </w:tc>
        <w:tc>
          <w:tcPr>
            <w:tcW w:w="1170" w:type="dxa"/>
            <w:vMerge/>
            <w:vAlign w:val="center"/>
          </w:tcPr>
          <w:p w14:paraId="0120A4FA" w14:textId="77777777" w:rsidR="008C7973" w:rsidRDefault="008C7973" w:rsidP="005548C6">
            <w:pPr>
              <w:jc w:val="center"/>
              <w:rPr>
                <w:rFonts w:ascii="GHEA Grapalat" w:hAnsi="GHEA Grapalat"/>
                <w:sz w:val="20"/>
                <w:lang w:val="hy-AM"/>
              </w:rPr>
            </w:pPr>
          </w:p>
        </w:tc>
        <w:tc>
          <w:tcPr>
            <w:tcW w:w="1800" w:type="dxa"/>
            <w:tcBorders>
              <w:top w:val="single" w:sz="4" w:space="0" w:color="auto"/>
              <w:left w:val="single" w:sz="4" w:space="0" w:color="auto"/>
              <w:bottom w:val="single" w:sz="4" w:space="0" w:color="auto"/>
              <w:right w:val="single" w:sz="4" w:space="0" w:color="auto"/>
            </w:tcBorders>
            <w:vAlign w:val="center"/>
          </w:tcPr>
          <w:p w14:paraId="28010605" w14:textId="77777777" w:rsidR="008C7973" w:rsidRPr="004C126E" w:rsidRDefault="008C7973" w:rsidP="005548C6">
            <w:pPr>
              <w:jc w:val="center"/>
              <w:rPr>
                <w:rFonts w:ascii="GHEA Grapalat" w:hAnsi="GHEA Grapalat"/>
                <w:sz w:val="20"/>
                <w:szCs w:val="20"/>
                <w:lang w:val="hy-AM"/>
              </w:rPr>
            </w:pPr>
            <w:r w:rsidRPr="004C126E">
              <w:rPr>
                <w:rFonts w:ascii="GHEA Grapalat" w:hAnsi="GHEA Grapalat"/>
                <w:sz w:val="20"/>
                <w:szCs w:val="20"/>
                <w:lang w:val="hy-AM"/>
              </w:rPr>
              <w:t>ք. Երևան, Նոր Նորք վ/շ</w:t>
            </w:r>
          </w:p>
          <w:p w14:paraId="5C65B3F4" w14:textId="0D24C0EF" w:rsidR="008C7973" w:rsidRPr="004C126E" w:rsidRDefault="008C7973" w:rsidP="005548C6">
            <w:pPr>
              <w:jc w:val="center"/>
              <w:rPr>
                <w:rFonts w:ascii="GHEA Grapalat" w:hAnsi="GHEA Grapalat"/>
                <w:sz w:val="20"/>
                <w:szCs w:val="20"/>
                <w:lang w:val="hy-AM"/>
              </w:rPr>
            </w:pPr>
            <w:r w:rsidRPr="004C126E">
              <w:rPr>
                <w:rFonts w:ascii="GHEA Grapalat" w:hAnsi="GHEA Grapalat"/>
                <w:sz w:val="20"/>
                <w:szCs w:val="20"/>
                <w:lang w:val="hy-AM"/>
              </w:rPr>
              <w:t>Բակունցի 8</w:t>
            </w:r>
            <w:r w:rsidRPr="004C126E">
              <w:rPr>
                <w:rFonts w:ascii="GHEA Grapalat" w:hAnsi="GHEA Grapalat"/>
                <w:sz w:val="20"/>
                <w:szCs w:val="20"/>
                <w:lang w:val="hy-AM"/>
              </w:rPr>
              <w:t xml:space="preserve">                     </w:t>
            </w:r>
          </w:p>
        </w:tc>
        <w:tc>
          <w:tcPr>
            <w:tcW w:w="2520" w:type="dxa"/>
            <w:vMerge/>
            <w:tcBorders>
              <w:left w:val="single" w:sz="4" w:space="0" w:color="auto"/>
              <w:right w:val="single" w:sz="4" w:space="0" w:color="auto"/>
            </w:tcBorders>
            <w:vAlign w:val="center"/>
          </w:tcPr>
          <w:p w14:paraId="44B58D21" w14:textId="77777777" w:rsidR="008C7973" w:rsidRPr="005548C6" w:rsidRDefault="008C7973" w:rsidP="005548C6">
            <w:pPr>
              <w:jc w:val="center"/>
              <w:rPr>
                <w:rFonts w:ascii="GHEA Grapalat" w:hAnsi="GHEA Grapalat"/>
                <w:sz w:val="16"/>
                <w:szCs w:val="16"/>
                <w:lang w:val="hy-AM"/>
              </w:rPr>
            </w:pPr>
          </w:p>
        </w:tc>
      </w:tr>
      <w:tr w:rsidR="008C7973" w:rsidRPr="00F27BCD" w14:paraId="5C9DE4B3" w14:textId="77777777" w:rsidTr="003D20F8">
        <w:trPr>
          <w:trHeight w:val="246"/>
        </w:trPr>
        <w:tc>
          <w:tcPr>
            <w:tcW w:w="607" w:type="dxa"/>
            <w:vAlign w:val="center"/>
          </w:tcPr>
          <w:p w14:paraId="46766EFC" w14:textId="2662FF82" w:rsidR="008C7973" w:rsidRDefault="008C7973" w:rsidP="001A0BAE">
            <w:pPr>
              <w:jc w:val="center"/>
              <w:rPr>
                <w:rFonts w:ascii="GHEA Grapalat" w:hAnsi="GHEA Grapalat" w:cs="Calibri"/>
                <w:sz w:val="20"/>
                <w:szCs w:val="20"/>
              </w:rPr>
            </w:pPr>
            <w:r>
              <w:rPr>
                <w:rFonts w:ascii="GHEA Grapalat" w:hAnsi="GHEA Grapalat" w:cs="Calibri"/>
                <w:sz w:val="20"/>
                <w:szCs w:val="20"/>
              </w:rPr>
              <w:t>4</w:t>
            </w:r>
          </w:p>
        </w:tc>
        <w:tc>
          <w:tcPr>
            <w:tcW w:w="1620" w:type="dxa"/>
          </w:tcPr>
          <w:p w14:paraId="488CA67E" w14:textId="06D9E1D4" w:rsidR="008C7973" w:rsidRPr="009C5B5E" w:rsidRDefault="008C7973" w:rsidP="001A0BAE">
            <w:pPr>
              <w:jc w:val="center"/>
              <w:rPr>
                <w:rFonts w:ascii="GHEA Grapalat" w:hAnsi="GHEA Grapalat"/>
                <w:sz w:val="20"/>
                <w:szCs w:val="20"/>
              </w:rPr>
            </w:pPr>
            <w:r w:rsidRPr="007C191D">
              <w:rPr>
                <w:rFonts w:ascii="GHEA Grapalat" w:hAnsi="GHEA Grapalat"/>
                <w:sz w:val="20"/>
                <w:szCs w:val="20"/>
              </w:rPr>
              <w:t>71351540/1</w:t>
            </w:r>
            <w:r>
              <w:rPr>
                <w:rFonts w:ascii="GHEA Grapalat" w:hAnsi="GHEA Grapalat"/>
                <w:sz w:val="20"/>
                <w:szCs w:val="20"/>
              </w:rPr>
              <w:t>46</w:t>
            </w:r>
          </w:p>
        </w:tc>
        <w:tc>
          <w:tcPr>
            <w:tcW w:w="5580" w:type="dxa"/>
            <w:vMerge/>
            <w:tcBorders>
              <w:left w:val="single" w:sz="4" w:space="0" w:color="auto"/>
              <w:right w:val="single" w:sz="4" w:space="0" w:color="auto"/>
            </w:tcBorders>
          </w:tcPr>
          <w:p w14:paraId="56DC0DA8" w14:textId="77777777" w:rsidR="008C7973" w:rsidRPr="005548C6" w:rsidRDefault="008C7973" w:rsidP="001A0BAE">
            <w:pPr>
              <w:jc w:val="both"/>
              <w:rPr>
                <w:rFonts w:ascii="GHEA Grapalat" w:hAnsi="GHEA Grapalat"/>
                <w:sz w:val="18"/>
                <w:szCs w:val="22"/>
                <w:lang w:val="hy-AM"/>
              </w:rPr>
            </w:pPr>
          </w:p>
        </w:tc>
        <w:tc>
          <w:tcPr>
            <w:tcW w:w="990" w:type="dxa"/>
            <w:vMerge/>
            <w:vAlign w:val="center"/>
          </w:tcPr>
          <w:p w14:paraId="5304D6B9" w14:textId="77777777" w:rsidR="008C7973" w:rsidRDefault="008C7973" w:rsidP="001A0BAE">
            <w:pPr>
              <w:jc w:val="center"/>
              <w:rPr>
                <w:rFonts w:ascii="GHEA Grapalat" w:hAnsi="GHEA Grapalat" w:cs="Calibri"/>
                <w:color w:val="000000"/>
                <w:sz w:val="20"/>
                <w:szCs w:val="20"/>
                <w:lang w:val="hy-AM"/>
              </w:rPr>
            </w:pPr>
          </w:p>
        </w:tc>
        <w:tc>
          <w:tcPr>
            <w:tcW w:w="990" w:type="dxa"/>
            <w:vAlign w:val="center"/>
          </w:tcPr>
          <w:p w14:paraId="7BAE583C" w14:textId="77777777" w:rsidR="008C7973" w:rsidRDefault="008C7973" w:rsidP="001A0BAE">
            <w:pPr>
              <w:jc w:val="center"/>
              <w:rPr>
                <w:rFonts w:ascii="GHEA Grapalat" w:hAnsi="GHEA Grapalat"/>
                <w:sz w:val="20"/>
                <w:lang w:val="hy-AM"/>
              </w:rPr>
            </w:pPr>
          </w:p>
        </w:tc>
        <w:tc>
          <w:tcPr>
            <w:tcW w:w="1170" w:type="dxa"/>
            <w:vMerge/>
            <w:vAlign w:val="center"/>
          </w:tcPr>
          <w:p w14:paraId="6A7BFE9D" w14:textId="77777777" w:rsidR="008C7973" w:rsidRDefault="008C7973" w:rsidP="001A0BAE">
            <w:pPr>
              <w:jc w:val="center"/>
              <w:rPr>
                <w:rFonts w:ascii="GHEA Grapalat" w:hAnsi="GHEA Grapalat"/>
                <w:sz w:val="20"/>
                <w:lang w:val="hy-AM"/>
              </w:rPr>
            </w:pPr>
          </w:p>
        </w:tc>
        <w:tc>
          <w:tcPr>
            <w:tcW w:w="1800" w:type="dxa"/>
            <w:tcBorders>
              <w:top w:val="single" w:sz="4" w:space="0" w:color="auto"/>
              <w:left w:val="single" w:sz="4" w:space="0" w:color="auto"/>
              <w:bottom w:val="single" w:sz="4" w:space="0" w:color="auto"/>
              <w:right w:val="single" w:sz="4" w:space="0" w:color="auto"/>
            </w:tcBorders>
            <w:vAlign w:val="center"/>
          </w:tcPr>
          <w:p w14:paraId="664968D8" w14:textId="77777777" w:rsidR="008C7973" w:rsidRPr="004C126E" w:rsidRDefault="008C7973" w:rsidP="001A0BAE">
            <w:pPr>
              <w:jc w:val="center"/>
              <w:rPr>
                <w:rFonts w:ascii="GHEA Grapalat" w:hAnsi="GHEA Grapalat"/>
                <w:sz w:val="20"/>
                <w:szCs w:val="20"/>
                <w:lang w:val="hy-AM"/>
              </w:rPr>
            </w:pPr>
            <w:r w:rsidRPr="004C126E">
              <w:rPr>
                <w:rFonts w:ascii="GHEA Grapalat" w:hAnsi="GHEA Grapalat"/>
                <w:sz w:val="20"/>
                <w:szCs w:val="20"/>
                <w:lang w:val="hy-AM"/>
              </w:rPr>
              <w:t xml:space="preserve">ք. Երևան, Նոր Նորք վ/շ </w:t>
            </w:r>
          </w:p>
          <w:p w14:paraId="31E3C0F3" w14:textId="795D2D80" w:rsidR="008C7973" w:rsidRPr="004C126E" w:rsidRDefault="008C7973" w:rsidP="001A0BAE">
            <w:pPr>
              <w:jc w:val="center"/>
              <w:rPr>
                <w:rFonts w:ascii="GHEA Grapalat" w:hAnsi="GHEA Grapalat"/>
                <w:sz w:val="20"/>
                <w:szCs w:val="20"/>
                <w:lang w:val="hy-AM"/>
              </w:rPr>
            </w:pPr>
            <w:r w:rsidRPr="004C126E">
              <w:rPr>
                <w:rFonts w:ascii="GHEA Grapalat" w:hAnsi="GHEA Grapalat"/>
                <w:sz w:val="20"/>
                <w:szCs w:val="20"/>
                <w:lang w:val="hy-AM"/>
              </w:rPr>
              <w:t>Վիլնյուսի 61</w:t>
            </w:r>
            <w:r w:rsidRPr="004C126E">
              <w:rPr>
                <w:rFonts w:ascii="GHEA Grapalat" w:hAnsi="GHEA Grapalat"/>
                <w:sz w:val="20"/>
                <w:szCs w:val="20"/>
                <w:lang w:val="hy-AM"/>
              </w:rPr>
              <w:t xml:space="preserve">                    </w:t>
            </w:r>
          </w:p>
        </w:tc>
        <w:tc>
          <w:tcPr>
            <w:tcW w:w="2520" w:type="dxa"/>
            <w:vMerge/>
            <w:tcBorders>
              <w:left w:val="single" w:sz="4" w:space="0" w:color="auto"/>
              <w:right w:val="single" w:sz="4" w:space="0" w:color="auto"/>
            </w:tcBorders>
            <w:vAlign w:val="center"/>
          </w:tcPr>
          <w:p w14:paraId="096E040C" w14:textId="77777777" w:rsidR="008C7973" w:rsidRPr="005548C6" w:rsidRDefault="008C7973" w:rsidP="001A0BAE">
            <w:pPr>
              <w:jc w:val="center"/>
              <w:rPr>
                <w:rFonts w:ascii="GHEA Grapalat" w:hAnsi="GHEA Grapalat"/>
                <w:sz w:val="16"/>
                <w:szCs w:val="16"/>
                <w:lang w:val="hy-AM"/>
              </w:rPr>
            </w:pPr>
          </w:p>
        </w:tc>
      </w:tr>
      <w:tr w:rsidR="008C7973" w:rsidRPr="00F27BCD" w14:paraId="31D6B5E3" w14:textId="77777777" w:rsidTr="003D20F8">
        <w:trPr>
          <w:trHeight w:val="246"/>
        </w:trPr>
        <w:tc>
          <w:tcPr>
            <w:tcW w:w="607" w:type="dxa"/>
            <w:vAlign w:val="center"/>
          </w:tcPr>
          <w:p w14:paraId="2B759456" w14:textId="3EF0E988" w:rsidR="008C7973" w:rsidRDefault="008C7973" w:rsidP="001A0BAE">
            <w:pPr>
              <w:jc w:val="center"/>
              <w:rPr>
                <w:rFonts w:ascii="GHEA Grapalat" w:hAnsi="GHEA Grapalat" w:cs="Calibri"/>
                <w:sz w:val="20"/>
                <w:szCs w:val="20"/>
              </w:rPr>
            </w:pPr>
            <w:r>
              <w:rPr>
                <w:rFonts w:ascii="GHEA Grapalat" w:hAnsi="GHEA Grapalat" w:cs="Calibri"/>
                <w:sz w:val="20"/>
                <w:szCs w:val="20"/>
              </w:rPr>
              <w:t>5</w:t>
            </w:r>
          </w:p>
        </w:tc>
        <w:tc>
          <w:tcPr>
            <w:tcW w:w="1620" w:type="dxa"/>
          </w:tcPr>
          <w:p w14:paraId="58C86030" w14:textId="59422A0C" w:rsidR="008C7973" w:rsidRPr="009C5B5E" w:rsidRDefault="008C7973" w:rsidP="001A0BAE">
            <w:pPr>
              <w:jc w:val="center"/>
              <w:rPr>
                <w:rFonts w:ascii="GHEA Grapalat" w:hAnsi="GHEA Grapalat"/>
                <w:sz w:val="20"/>
                <w:szCs w:val="20"/>
              </w:rPr>
            </w:pPr>
            <w:r w:rsidRPr="007C191D">
              <w:rPr>
                <w:rFonts w:ascii="GHEA Grapalat" w:hAnsi="GHEA Grapalat"/>
                <w:sz w:val="20"/>
                <w:szCs w:val="20"/>
              </w:rPr>
              <w:t>71351540/1</w:t>
            </w:r>
            <w:r>
              <w:rPr>
                <w:rFonts w:ascii="GHEA Grapalat" w:hAnsi="GHEA Grapalat"/>
                <w:sz w:val="20"/>
                <w:szCs w:val="20"/>
              </w:rPr>
              <w:t>47</w:t>
            </w:r>
          </w:p>
        </w:tc>
        <w:tc>
          <w:tcPr>
            <w:tcW w:w="5580" w:type="dxa"/>
            <w:vMerge/>
            <w:tcBorders>
              <w:left w:val="single" w:sz="4" w:space="0" w:color="auto"/>
              <w:right w:val="single" w:sz="4" w:space="0" w:color="auto"/>
            </w:tcBorders>
          </w:tcPr>
          <w:p w14:paraId="1A1EED14" w14:textId="77777777" w:rsidR="008C7973" w:rsidRPr="005548C6" w:rsidRDefault="008C7973" w:rsidP="001A0BAE">
            <w:pPr>
              <w:jc w:val="both"/>
              <w:rPr>
                <w:rFonts w:ascii="GHEA Grapalat" w:hAnsi="GHEA Grapalat"/>
                <w:sz w:val="18"/>
                <w:szCs w:val="22"/>
                <w:lang w:val="hy-AM"/>
              </w:rPr>
            </w:pPr>
          </w:p>
        </w:tc>
        <w:tc>
          <w:tcPr>
            <w:tcW w:w="990" w:type="dxa"/>
            <w:vMerge/>
            <w:vAlign w:val="center"/>
          </w:tcPr>
          <w:p w14:paraId="2F79D15D" w14:textId="77777777" w:rsidR="008C7973" w:rsidRDefault="008C7973" w:rsidP="001A0BAE">
            <w:pPr>
              <w:jc w:val="center"/>
              <w:rPr>
                <w:rFonts w:ascii="GHEA Grapalat" w:hAnsi="GHEA Grapalat" w:cs="Calibri"/>
                <w:color w:val="000000"/>
                <w:sz w:val="20"/>
                <w:szCs w:val="20"/>
                <w:lang w:val="hy-AM"/>
              </w:rPr>
            </w:pPr>
          </w:p>
        </w:tc>
        <w:tc>
          <w:tcPr>
            <w:tcW w:w="990" w:type="dxa"/>
            <w:vAlign w:val="center"/>
          </w:tcPr>
          <w:p w14:paraId="6F619FFE" w14:textId="77777777" w:rsidR="008C7973" w:rsidRDefault="008C7973" w:rsidP="001A0BAE">
            <w:pPr>
              <w:jc w:val="center"/>
              <w:rPr>
                <w:rFonts w:ascii="GHEA Grapalat" w:hAnsi="GHEA Grapalat"/>
                <w:sz w:val="20"/>
                <w:lang w:val="hy-AM"/>
              </w:rPr>
            </w:pPr>
          </w:p>
        </w:tc>
        <w:tc>
          <w:tcPr>
            <w:tcW w:w="1170" w:type="dxa"/>
            <w:vMerge/>
            <w:vAlign w:val="center"/>
          </w:tcPr>
          <w:p w14:paraId="0F43D0DB" w14:textId="77777777" w:rsidR="008C7973" w:rsidRDefault="008C7973" w:rsidP="001A0BAE">
            <w:pPr>
              <w:jc w:val="center"/>
              <w:rPr>
                <w:rFonts w:ascii="GHEA Grapalat" w:hAnsi="GHEA Grapalat"/>
                <w:sz w:val="20"/>
                <w:lang w:val="hy-AM"/>
              </w:rPr>
            </w:pPr>
          </w:p>
        </w:tc>
        <w:tc>
          <w:tcPr>
            <w:tcW w:w="1800" w:type="dxa"/>
            <w:tcBorders>
              <w:top w:val="single" w:sz="4" w:space="0" w:color="auto"/>
              <w:left w:val="single" w:sz="4" w:space="0" w:color="auto"/>
              <w:bottom w:val="single" w:sz="4" w:space="0" w:color="auto"/>
              <w:right w:val="single" w:sz="4" w:space="0" w:color="auto"/>
            </w:tcBorders>
            <w:vAlign w:val="center"/>
          </w:tcPr>
          <w:p w14:paraId="632DA039" w14:textId="77777777" w:rsidR="008C7973" w:rsidRPr="004C126E" w:rsidRDefault="008C7973" w:rsidP="001A0BAE">
            <w:pPr>
              <w:jc w:val="center"/>
              <w:rPr>
                <w:rFonts w:ascii="GHEA Grapalat" w:hAnsi="GHEA Grapalat"/>
                <w:sz w:val="20"/>
                <w:szCs w:val="20"/>
                <w:lang w:val="hy-AM"/>
              </w:rPr>
            </w:pPr>
            <w:r w:rsidRPr="004C126E">
              <w:rPr>
                <w:rFonts w:ascii="GHEA Grapalat" w:hAnsi="GHEA Grapalat"/>
                <w:sz w:val="20"/>
                <w:szCs w:val="20"/>
                <w:lang w:val="hy-AM"/>
              </w:rPr>
              <w:t>ք. Երևան, Նոր Նորք վ/շ</w:t>
            </w:r>
          </w:p>
          <w:p w14:paraId="37B02585" w14:textId="62DCEB52" w:rsidR="008C7973" w:rsidRPr="004C126E" w:rsidRDefault="008C7973" w:rsidP="001A0BAE">
            <w:pPr>
              <w:jc w:val="center"/>
              <w:rPr>
                <w:rFonts w:ascii="GHEA Grapalat" w:hAnsi="GHEA Grapalat"/>
                <w:sz w:val="20"/>
                <w:szCs w:val="20"/>
                <w:lang w:val="hy-AM"/>
              </w:rPr>
            </w:pPr>
            <w:r w:rsidRPr="004C126E">
              <w:rPr>
                <w:rFonts w:ascii="GHEA Grapalat" w:hAnsi="GHEA Grapalat"/>
                <w:sz w:val="20"/>
                <w:szCs w:val="20"/>
                <w:lang w:val="hy-AM"/>
              </w:rPr>
              <w:t xml:space="preserve">8-րդ զանգ. 35 և 36                     </w:t>
            </w:r>
          </w:p>
        </w:tc>
        <w:tc>
          <w:tcPr>
            <w:tcW w:w="2520" w:type="dxa"/>
            <w:vMerge/>
            <w:tcBorders>
              <w:left w:val="single" w:sz="4" w:space="0" w:color="auto"/>
              <w:right w:val="single" w:sz="4" w:space="0" w:color="auto"/>
            </w:tcBorders>
            <w:vAlign w:val="center"/>
          </w:tcPr>
          <w:p w14:paraId="7B9C2F7D" w14:textId="77777777" w:rsidR="008C7973" w:rsidRPr="005548C6" w:rsidRDefault="008C7973" w:rsidP="001A0BAE">
            <w:pPr>
              <w:jc w:val="center"/>
              <w:rPr>
                <w:rFonts w:ascii="GHEA Grapalat" w:hAnsi="GHEA Grapalat"/>
                <w:sz w:val="16"/>
                <w:szCs w:val="16"/>
                <w:lang w:val="hy-AM"/>
              </w:rPr>
            </w:pPr>
          </w:p>
        </w:tc>
      </w:tr>
      <w:tr w:rsidR="008C7973" w:rsidRPr="00F27BCD" w14:paraId="4554DF15" w14:textId="77777777" w:rsidTr="003D20F8">
        <w:trPr>
          <w:trHeight w:val="246"/>
        </w:trPr>
        <w:tc>
          <w:tcPr>
            <w:tcW w:w="607" w:type="dxa"/>
            <w:vAlign w:val="center"/>
          </w:tcPr>
          <w:p w14:paraId="11E8062E" w14:textId="3B3BCEF0" w:rsidR="008C7973" w:rsidRDefault="008C7973" w:rsidP="001A0BAE">
            <w:pPr>
              <w:jc w:val="center"/>
              <w:rPr>
                <w:rFonts w:ascii="GHEA Grapalat" w:hAnsi="GHEA Grapalat" w:cs="Calibri"/>
                <w:sz w:val="20"/>
                <w:szCs w:val="20"/>
              </w:rPr>
            </w:pPr>
            <w:r>
              <w:rPr>
                <w:rFonts w:ascii="GHEA Grapalat" w:hAnsi="GHEA Grapalat" w:cs="Calibri"/>
                <w:sz w:val="20"/>
                <w:szCs w:val="20"/>
              </w:rPr>
              <w:t>6</w:t>
            </w:r>
          </w:p>
        </w:tc>
        <w:tc>
          <w:tcPr>
            <w:tcW w:w="1620" w:type="dxa"/>
          </w:tcPr>
          <w:p w14:paraId="0D41C24B" w14:textId="010B7DD1" w:rsidR="008C7973" w:rsidRPr="009C5B5E" w:rsidRDefault="008C7973" w:rsidP="001A0BAE">
            <w:pPr>
              <w:jc w:val="center"/>
              <w:rPr>
                <w:rFonts w:ascii="GHEA Grapalat" w:hAnsi="GHEA Grapalat"/>
                <w:sz w:val="20"/>
                <w:szCs w:val="20"/>
              </w:rPr>
            </w:pPr>
            <w:r w:rsidRPr="007C191D">
              <w:rPr>
                <w:rFonts w:ascii="GHEA Grapalat" w:hAnsi="GHEA Grapalat"/>
                <w:sz w:val="20"/>
                <w:szCs w:val="20"/>
              </w:rPr>
              <w:t>71351540/1</w:t>
            </w:r>
            <w:r>
              <w:rPr>
                <w:rFonts w:ascii="GHEA Grapalat" w:hAnsi="GHEA Grapalat"/>
                <w:sz w:val="20"/>
                <w:szCs w:val="20"/>
              </w:rPr>
              <w:t>48</w:t>
            </w:r>
          </w:p>
        </w:tc>
        <w:tc>
          <w:tcPr>
            <w:tcW w:w="5580" w:type="dxa"/>
            <w:vMerge/>
            <w:tcBorders>
              <w:left w:val="single" w:sz="4" w:space="0" w:color="auto"/>
              <w:right w:val="single" w:sz="4" w:space="0" w:color="auto"/>
            </w:tcBorders>
          </w:tcPr>
          <w:p w14:paraId="2EC777D6" w14:textId="77777777" w:rsidR="008C7973" w:rsidRPr="005548C6" w:rsidRDefault="008C7973" w:rsidP="001A0BAE">
            <w:pPr>
              <w:jc w:val="both"/>
              <w:rPr>
                <w:rFonts w:ascii="GHEA Grapalat" w:hAnsi="GHEA Grapalat"/>
                <w:sz w:val="18"/>
                <w:szCs w:val="22"/>
                <w:lang w:val="hy-AM"/>
              </w:rPr>
            </w:pPr>
          </w:p>
        </w:tc>
        <w:tc>
          <w:tcPr>
            <w:tcW w:w="990" w:type="dxa"/>
            <w:vMerge/>
            <w:vAlign w:val="center"/>
          </w:tcPr>
          <w:p w14:paraId="354D163F" w14:textId="77777777" w:rsidR="008C7973" w:rsidRDefault="008C7973" w:rsidP="001A0BAE">
            <w:pPr>
              <w:jc w:val="center"/>
              <w:rPr>
                <w:rFonts w:ascii="GHEA Grapalat" w:hAnsi="GHEA Grapalat" w:cs="Calibri"/>
                <w:color w:val="000000"/>
                <w:sz w:val="20"/>
                <w:szCs w:val="20"/>
                <w:lang w:val="hy-AM"/>
              </w:rPr>
            </w:pPr>
          </w:p>
        </w:tc>
        <w:tc>
          <w:tcPr>
            <w:tcW w:w="990" w:type="dxa"/>
            <w:vAlign w:val="center"/>
          </w:tcPr>
          <w:p w14:paraId="695B4FFE" w14:textId="77777777" w:rsidR="008C7973" w:rsidRDefault="008C7973" w:rsidP="001A0BAE">
            <w:pPr>
              <w:jc w:val="center"/>
              <w:rPr>
                <w:rFonts w:ascii="GHEA Grapalat" w:hAnsi="GHEA Grapalat"/>
                <w:sz w:val="20"/>
                <w:lang w:val="hy-AM"/>
              </w:rPr>
            </w:pPr>
          </w:p>
        </w:tc>
        <w:tc>
          <w:tcPr>
            <w:tcW w:w="1170" w:type="dxa"/>
            <w:vMerge/>
            <w:vAlign w:val="center"/>
          </w:tcPr>
          <w:p w14:paraId="6F18ACB2" w14:textId="77777777" w:rsidR="008C7973" w:rsidRDefault="008C7973" w:rsidP="001A0BAE">
            <w:pPr>
              <w:jc w:val="center"/>
              <w:rPr>
                <w:rFonts w:ascii="GHEA Grapalat" w:hAnsi="GHEA Grapalat"/>
                <w:sz w:val="20"/>
                <w:lang w:val="hy-AM"/>
              </w:rPr>
            </w:pPr>
          </w:p>
        </w:tc>
        <w:tc>
          <w:tcPr>
            <w:tcW w:w="1800" w:type="dxa"/>
            <w:tcBorders>
              <w:top w:val="single" w:sz="4" w:space="0" w:color="auto"/>
              <w:left w:val="single" w:sz="4" w:space="0" w:color="auto"/>
              <w:bottom w:val="single" w:sz="4" w:space="0" w:color="auto"/>
              <w:right w:val="single" w:sz="4" w:space="0" w:color="auto"/>
            </w:tcBorders>
            <w:vAlign w:val="center"/>
          </w:tcPr>
          <w:p w14:paraId="2E03037B" w14:textId="77777777" w:rsidR="008C7973" w:rsidRPr="004C126E" w:rsidRDefault="008C7973" w:rsidP="001A0BAE">
            <w:pPr>
              <w:jc w:val="center"/>
              <w:rPr>
                <w:rFonts w:ascii="GHEA Grapalat" w:hAnsi="GHEA Grapalat"/>
                <w:sz w:val="20"/>
                <w:szCs w:val="20"/>
                <w:lang w:val="hy-AM"/>
              </w:rPr>
            </w:pPr>
            <w:r w:rsidRPr="004C126E">
              <w:rPr>
                <w:rFonts w:ascii="GHEA Grapalat" w:hAnsi="GHEA Grapalat"/>
                <w:sz w:val="20"/>
                <w:szCs w:val="20"/>
                <w:lang w:val="hy-AM"/>
              </w:rPr>
              <w:t xml:space="preserve">ք. Երևան, Նոր Նորք վ/շ  </w:t>
            </w:r>
          </w:p>
          <w:p w14:paraId="20A6184F" w14:textId="2B0A89FA" w:rsidR="008C7973" w:rsidRPr="004C126E" w:rsidRDefault="008C7973" w:rsidP="001A0BAE">
            <w:pPr>
              <w:jc w:val="center"/>
              <w:rPr>
                <w:rFonts w:ascii="GHEA Grapalat" w:hAnsi="GHEA Grapalat"/>
                <w:sz w:val="20"/>
                <w:szCs w:val="20"/>
                <w:lang w:val="hy-AM"/>
              </w:rPr>
            </w:pPr>
            <w:r w:rsidRPr="004C126E">
              <w:rPr>
                <w:rFonts w:ascii="GHEA Grapalat" w:hAnsi="GHEA Grapalat"/>
                <w:sz w:val="20"/>
                <w:szCs w:val="20"/>
                <w:lang w:val="hy-AM"/>
              </w:rPr>
              <w:t xml:space="preserve">Մոլդովական 42                   </w:t>
            </w:r>
          </w:p>
        </w:tc>
        <w:tc>
          <w:tcPr>
            <w:tcW w:w="2520" w:type="dxa"/>
            <w:vMerge/>
            <w:tcBorders>
              <w:left w:val="single" w:sz="4" w:space="0" w:color="auto"/>
              <w:right w:val="single" w:sz="4" w:space="0" w:color="auto"/>
            </w:tcBorders>
            <w:vAlign w:val="center"/>
          </w:tcPr>
          <w:p w14:paraId="1EFF5B0E" w14:textId="77777777" w:rsidR="008C7973" w:rsidRPr="005548C6" w:rsidRDefault="008C7973" w:rsidP="001A0BAE">
            <w:pPr>
              <w:jc w:val="center"/>
              <w:rPr>
                <w:rFonts w:ascii="GHEA Grapalat" w:hAnsi="GHEA Grapalat"/>
                <w:sz w:val="16"/>
                <w:szCs w:val="16"/>
                <w:lang w:val="hy-AM"/>
              </w:rPr>
            </w:pPr>
          </w:p>
        </w:tc>
      </w:tr>
      <w:tr w:rsidR="008C7973" w:rsidRPr="00F27BCD" w14:paraId="654896B8" w14:textId="77777777" w:rsidTr="003D20F8">
        <w:trPr>
          <w:trHeight w:val="246"/>
        </w:trPr>
        <w:tc>
          <w:tcPr>
            <w:tcW w:w="607" w:type="dxa"/>
            <w:vAlign w:val="center"/>
          </w:tcPr>
          <w:p w14:paraId="3C387915" w14:textId="007EA070" w:rsidR="008C7973" w:rsidRDefault="008C7973" w:rsidP="001A0BAE">
            <w:pPr>
              <w:jc w:val="center"/>
              <w:rPr>
                <w:rFonts w:ascii="GHEA Grapalat" w:hAnsi="GHEA Grapalat" w:cs="Calibri"/>
                <w:sz w:val="20"/>
                <w:szCs w:val="20"/>
              </w:rPr>
            </w:pPr>
            <w:r>
              <w:rPr>
                <w:rFonts w:ascii="GHEA Grapalat" w:hAnsi="GHEA Grapalat" w:cs="Calibri"/>
                <w:sz w:val="20"/>
                <w:szCs w:val="20"/>
              </w:rPr>
              <w:t>7</w:t>
            </w:r>
          </w:p>
        </w:tc>
        <w:tc>
          <w:tcPr>
            <w:tcW w:w="1620" w:type="dxa"/>
          </w:tcPr>
          <w:p w14:paraId="5D89FCDC" w14:textId="30114047" w:rsidR="008C7973" w:rsidRPr="009C5B5E" w:rsidRDefault="008C7973" w:rsidP="001A0BAE">
            <w:pPr>
              <w:jc w:val="center"/>
              <w:rPr>
                <w:rFonts w:ascii="GHEA Grapalat" w:hAnsi="GHEA Grapalat"/>
                <w:sz w:val="20"/>
                <w:szCs w:val="20"/>
              </w:rPr>
            </w:pPr>
            <w:r w:rsidRPr="007C191D">
              <w:rPr>
                <w:rFonts w:ascii="GHEA Grapalat" w:hAnsi="GHEA Grapalat"/>
                <w:sz w:val="20"/>
                <w:szCs w:val="20"/>
              </w:rPr>
              <w:t>71351540/1</w:t>
            </w:r>
            <w:r>
              <w:rPr>
                <w:rFonts w:ascii="GHEA Grapalat" w:hAnsi="GHEA Grapalat"/>
                <w:sz w:val="20"/>
                <w:szCs w:val="20"/>
              </w:rPr>
              <w:t>49</w:t>
            </w:r>
          </w:p>
        </w:tc>
        <w:tc>
          <w:tcPr>
            <w:tcW w:w="5580" w:type="dxa"/>
            <w:vMerge/>
            <w:tcBorders>
              <w:left w:val="single" w:sz="4" w:space="0" w:color="auto"/>
              <w:right w:val="single" w:sz="4" w:space="0" w:color="auto"/>
            </w:tcBorders>
          </w:tcPr>
          <w:p w14:paraId="11B662C9" w14:textId="77777777" w:rsidR="008C7973" w:rsidRPr="005548C6" w:rsidRDefault="008C7973" w:rsidP="001A0BAE">
            <w:pPr>
              <w:jc w:val="both"/>
              <w:rPr>
                <w:rFonts w:ascii="GHEA Grapalat" w:hAnsi="GHEA Grapalat"/>
                <w:sz w:val="18"/>
                <w:szCs w:val="22"/>
                <w:lang w:val="hy-AM"/>
              </w:rPr>
            </w:pPr>
          </w:p>
        </w:tc>
        <w:tc>
          <w:tcPr>
            <w:tcW w:w="990" w:type="dxa"/>
            <w:vMerge/>
            <w:vAlign w:val="center"/>
          </w:tcPr>
          <w:p w14:paraId="1CF86AD9" w14:textId="77777777" w:rsidR="008C7973" w:rsidRDefault="008C7973" w:rsidP="001A0BAE">
            <w:pPr>
              <w:jc w:val="center"/>
              <w:rPr>
                <w:rFonts w:ascii="GHEA Grapalat" w:hAnsi="GHEA Grapalat" w:cs="Calibri"/>
                <w:color w:val="000000"/>
                <w:sz w:val="20"/>
                <w:szCs w:val="20"/>
                <w:lang w:val="hy-AM"/>
              </w:rPr>
            </w:pPr>
          </w:p>
        </w:tc>
        <w:tc>
          <w:tcPr>
            <w:tcW w:w="990" w:type="dxa"/>
            <w:vAlign w:val="center"/>
          </w:tcPr>
          <w:p w14:paraId="0127D8A8" w14:textId="77777777" w:rsidR="008C7973" w:rsidRDefault="008C7973" w:rsidP="001A0BAE">
            <w:pPr>
              <w:jc w:val="center"/>
              <w:rPr>
                <w:rFonts w:ascii="GHEA Grapalat" w:hAnsi="GHEA Grapalat"/>
                <w:sz w:val="20"/>
                <w:lang w:val="hy-AM"/>
              </w:rPr>
            </w:pPr>
          </w:p>
        </w:tc>
        <w:tc>
          <w:tcPr>
            <w:tcW w:w="1170" w:type="dxa"/>
            <w:vMerge/>
            <w:vAlign w:val="center"/>
          </w:tcPr>
          <w:p w14:paraId="70AF65FE" w14:textId="77777777" w:rsidR="008C7973" w:rsidRDefault="008C7973" w:rsidP="001A0BAE">
            <w:pPr>
              <w:jc w:val="center"/>
              <w:rPr>
                <w:rFonts w:ascii="GHEA Grapalat" w:hAnsi="GHEA Grapalat"/>
                <w:sz w:val="20"/>
                <w:lang w:val="hy-AM"/>
              </w:rPr>
            </w:pPr>
          </w:p>
        </w:tc>
        <w:tc>
          <w:tcPr>
            <w:tcW w:w="1800" w:type="dxa"/>
            <w:tcBorders>
              <w:top w:val="single" w:sz="4" w:space="0" w:color="auto"/>
              <w:left w:val="single" w:sz="4" w:space="0" w:color="auto"/>
              <w:bottom w:val="single" w:sz="4" w:space="0" w:color="auto"/>
              <w:right w:val="single" w:sz="4" w:space="0" w:color="auto"/>
            </w:tcBorders>
            <w:vAlign w:val="center"/>
          </w:tcPr>
          <w:p w14:paraId="3D394BC2" w14:textId="77777777" w:rsidR="008C7973" w:rsidRPr="004C126E" w:rsidRDefault="008C7973" w:rsidP="001A0BAE">
            <w:pPr>
              <w:jc w:val="center"/>
              <w:rPr>
                <w:rFonts w:ascii="GHEA Grapalat" w:hAnsi="GHEA Grapalat"/>
                <w:sz w:val="20"/>
                <w:szCs w:val="20"/>
                <w:lang w:val="hy-AM"/>
              </w:rPr>
            </w:pPr>
            <w:r w:rsidRPr="004C126E">
              <w:rPr>
                <w:rFonts w:ascii="GHEA Grapalat" w:hAnsi="GHEA Grapalat"/>
                <w:sz w:val="20"/>
                <w:szCs w:val="20"/>
                <w:lang w:val="hy-AM"/>
              </w:rPr>
              <w:t xml:space="preserve">ք. Երևան, Նոր Նորք վ/շ  </w:t>
            </w:r>
          </w:p>
          <w:p w14:paraId="13E8ADA0" w14:textId="37047C9B" w:rsidR="008C7973" w:rsidRPr="004C126E" w:rsidRDefault="008C7973" w:rsidP="001A0BAE">
            <w:pPr>
              <w:jc w:val="center"/>
              <w:rPr>
                <w:rFonts w:ascii="GHEA Grapalat" w:hAnsi="GHEA Grapalat"/>
                <w:sz w:val="20"/>
                <w:szCs w:val="20"/>
                <w:lang w:val="hy-AM"/>
              </w:rPr>
            </w:pPr>
            <w:r w:rsidRPr="004C126E">
              <w:rPr>
                <w:rFonts w:ascii="GHEA Grapalat" w:hAnsi="GHEA Grapalat"/>
                <w:sz w:val="20"/>
                <w:szCs w:val="20"/>
                <w:lang w:val="hy-AM"/>
              </w:rPr>
              <w:t xml:space="preserve">Նանսենի 5/2                   </w:t>
            </w:r>
          </w:p>
        </w:tc>
        <w:tc>
          <w:tcPr>
            <w:tcW w:w="2520" w:type="dxa"/>
            <w:vMerge/>
            <w:tcBorders>
              <w:left w:val="single" w:sz="4" w:space="0" w:color="auto"/>
              <w:right w:val="single" w:sz="4" w:space="0" w:color="auto"/>
            </w:tcBorders>
            <w:vAlign w:val="center"/>
          </w:tcPr>
          <w:p w14:paraId="605984CD" w14:textId="77777777" w:rsidR="008C7973" w:rsidRPr="005548C6" w:rsidRDefault="008C7973" w:rsidP="001A0BAE">
            <w:pPr>
              <w:jc w:val="center"/>
              <w:rPr>
                <w:rFonts w:ascii="GHEA Grapalat" w:hAnsi="GHEA Grapalat"/>
                <w:sz w:val="16"/>
                <w:szCs w:val="16"/>
                <w:lang w:val="hy-AM"/>
              </w:rPr>
            </w:pPr>
          </w:p>
        </w:tc>
      </w:tr>
      <w:tr w:rsidR="008C7973" w:rsidRPr="00F27BCD" w14:paraId="72A16F37" w14:textId="77777777" w:rsidTr="003D20F8">
        <w:trPr>
          <w:trHeight w:val="246"/>
        </w:trPr>
        <w:tc>
          <w:tcPr>
            <w:tcW w:w="607" w:type="dxa"/>
            <w:vAlign w:val="center"/>
          </w:tcPr>
          <w:p w14:paraId="627E0BA6" w14:textId="14DD9499" w:rsidR="008C7973" w:rsidRDefault="008C7973" w:rsidP="001A0BAE">
            <w:pPr>
              <w:jc w:val="center"/>
              <w:rPr>
                <w:rFonts w:ascii="GHEA Grapalat" w:hAnsi="GHEA Grapalat" w:cs="Calibri"/>
                <w:sz w:val="20"/>
                <w:szCs w:val="20"/>
              </w:rPr>
            </w:pPr>
            <w:r>
              <w:rPr>
                <w:rFonts w:ascii="GHEA Grapalat" w:hAnsi="GHEA Grapalat" w:cs="Calibri"/>
                <w:sz w:val="20"/>
                <w:szCs w:val="20"/>
              </w:rPr>
              <w:t>8</w:t>
            </w:r>
          </w:p>
        </w:tc>
        <w:tc>
          <w:tcPr>
            <w:tcW w:w="1620" w:type="dxa"/>
          </w:tcPr>
          <w:p w14:paraId="1891CCDA" w14:textId="27CD6F9F" w:rsidR="008C7973" w:rsidRPr="009C5B5E" w:rsidRDefault="008C7973" w:rsidP="001A0BAE">
            <w:pPr>
              <w:jc w:val="center"/>
              <w:rPr>
                <w:rFonts w:ascii="GHEA Grapalat" w:hAnsi="GHEA Grapalat"/>
                <w:sz w:val="20"/>
                <w:szCs w:val="20"/>
              </w:rPr>
            </w:pPr>
            <w:r w:rsidRPr="007C191D">
              <w:rPr>
                <w:rFonts w:ascii="GHEA Grapalat" w:hAnsi="GHEA Grapalat"/>
                <w:sz w:val="20"/>
                <w:szCs w:val="20"/>
              </w:rPr>
              <w:t>71351540/15</w:t>
            </w:r>
            <w:r>
              <w:rPr>
                <w:rFonts w:ascii="GHEA Grapalat" w:hAnsi="GHEA Grapalat"/>
                <w:sz w:val="20"/>
                <w:szCs w:val="20"/>
              </w:rPr>
              <w:t>0</w:t>
            </w:r>
          </w:p>
        </w:tc>
        <w:tc>
          <w:tcPr>
            <w:tcW w:w="5580" w:type="dxa"/>
            <w:vMerge/>
            <w:tcBorders>
              <w:left w:val="single" w:sz="4" w:space="0" w:color="auto"/>
              <w:right w:val="single" w:sz="4" w:space="0" w:color="auto"/>
            </w:tcBorders>
          </w:tcPr>
          <w:p w14:paraId="2C6C901A" w14:textId="77777777" w:rsidR="008C7973" w:rsidRPr="005548C6" w:rsidRDefault="008C7973" w:rsidP="001A0BAE">
            <w:pPr>
              <w:jc w:val="both"/>
              <w:rPr>
                <w:rFonts w:ascii="GHEA Grapalat" w:hAnsi="GHEA Grapalat"/>
                <w:sz w:val="18"/>
                <w:szCs w:val="22"/>
                <w:lang w:val="hy-AM"/>
              </w:rPr>
            </w:pPr>
          </w:p>
        </w:tc>
        <w:tc>
          <w:tcPr>
            <w:tcW w:w="990" w:type="dxa"/>
            <w:vMerge/>
            <w:vAlign w:val="center"/>
          </w:tcPr>
          <w:p w14:paraId="5BE1052B" w14:textId="77777777" w:rsidR="008C7973" w:rsidRDefault="008C7973" w:rsidP="001A0BAE">
            <w:pPr>
              <w:jc w:val="center"/>
              <w:rPr>
                <w:rFonts w:ascii="GHEA Grapalat" w:hAnsi="GHEA Grapalat" w:cs="Calibri"/>
                <w:color w:val="000000"/>
                <w:sz w:val="20"/>
                <w:szCs w:val="20"/>
                <w:lang w:val="hy-AM"/>
              </w:rPr>
            </w:pPr>
          </w:p>
        </w:tc>
        <w:tc>
          <w:tcPr>
            <w:tcW w:w="990" w:type="dxa"/>
            <w:vAlign w:val="center"/>
          </w:tcPr>
          <w:p w14:paraId="629026A6" w14:textId="77777777" w:rsidR="008C7973" w:rsidRDefault="008C7973" w:rsidP="001A0BAE">
            <w:pPr>
              <w:jc w:val="center"/>
              <w:rPr>
                <w:rFonts w:ascii="GHEA Grapalat" w:hAnsi="GHEA Grapalat"/>
                <w:sz w:val="20"/>
                <w:lang w:val="hy-AM"/>
              </w:rPr>
            </w:pPr>
          </w:p>
        </w:tc>
        <w:tc>
          <w:tcPr>
            <w:tcW w:w="1170" w:type="dxa"/>
            <w:vMerge/>
            <w:vAlign w:val="center"/>
          </w:tcPr>
          <w:p w14:paraId="4F279AF3" w14:textId="77777777" w:rsidR="008C7973" w:rsidRDefault="008C7973" w:rsidP="001A0BAE">
            <w:pPr>
              <w:jc w:val="center"/>
              <w:rPr>
                <w:rFonts w:ascii="GHEA Grapalat" w:hAnsi="GHEA Grapalat"/>
                <w:sz w:val="20"/>
                <w:lang w:val="hy-AM"/>
              </w:rPr>
            </w:pPr>
          </w:p>
        </w:tc>
        <w:tc>
          <w:tcPr>
            <w:tcW w:w="1800" w:type="dxa"/>
            <w:tcBorders>
              <w:top w:val="single" w:sz="4" w:space="0" w:color="auto"/>
              <w:left w:val="single" w:sz="4" w:space="0" w:color="auto"/>
              <w:bottom w:val="single" w:sz="4" w:space="0" w:color="auto"/>
              <w:right w:val="single" w:sz="4" w:space="0" w:color="auto"/>
            </w:tcBorders>
            <w:vAlign w:val="center"/>
          </w:tcPr>
          <w:p w14:paraId="577C4BE2" w14:textId="77777777" w:rsidR="008C7973" w:rsidRPr="004C126E" w:rsidRDefault="008C7973" w:rsidP="001A0BAE">
            <w:pPr>
              <w:jc w:val="center"/>
              <w:rPr>
                <w:rFonts w:ascii="GHEA Grapalat" w:hAnsi="GHEA Grapalat"/>
                <w:sz w:val="20"/>
                <w:szCs w:val="20"/>
                <w:lang w:val="hy-AM"/>
              </w:rPr>
            </w:pPr>
            <w:r w:rsidRPr="004C126E">
              <w:rPr>
                <w:rFonts w:ascii="GHEA Grapalat" w:hAnsi="GHEA Grapalat"/>
                <w:sz w:val="20"/>
                <w:szCs w:val="20"/>
                <w:lang w:val="hy-AM"/>
              </w:rPr>
              <w:t xml:space="preserve">ք. Երևան, Նոր Նորք վ/շ   </w:t>
            </w:r>
          </w:p>
          <w:p w14:paraId="3D7044A7" w14:textId="372BB377" w:rsidR="008C7973" w:rsidRPr="004C126E" w:rsidRDefault="008C7973" w:rsidP="001A0BAE">
            <w:pPr>
              <w:jc w:val="center"/>
              <w:rPr>
                <w:rFonts w:ascii="GHEA Grapalat" w:hAnsi="GHEA Grapalat"/>
                <w:sz w:val="20"/>
                <w:szCs w:val="20"/>
                <w:lang w:val="hy-AM"/>
              </w:rPr>
            </w:pPr>
            <w:r w:rsidRPr="004C126E">
              <w:rPr>
                <w:rFonts w:ascii="GHEA Grapalat" w:hAnsi="GHEA Grapalat"/>
                <w:sz w:val="20"/>
                <w:szCs w:val="20"/>
                <w:lang w:val="hy-AM"/>
              </w:rPr>
              <w:t xml:space="preserve">Գայի 1                  </w:t>
            </w:r>
          </w:p>
        </w:tc>
        <w:tc>
          <w:tcPr>
            <w:tcW w:w="2520" w:type="dxa"/>
            <w:vMerge/>
            <w:tcBorders>
              <w:left w:val="single" w:sz="4" w:space="0" w:color="auto"/>
              <w:right w:val="single" w:sz="4" w:space="0" w:color="auto"/>
            </w:tcBorders>
            <w:vAlign w:val="center"/>
          </w:tcPr>
          <w:p w14:paraId="1706957C" w14:textId="77777777" w:rsidR="008C7973" w:rsidRPr="005548C6" w:rsidRDefault="008C7973" w:rsidP="001A0BAE">
            <w:pPr>
              <w:jc w:val="center"/>
              <w:rPr>
                <w:rFonts w:ascii="GHEA Grapalat" w:hAnsi="GHEA Grapalat"/>
                <w:sz w:val="16"/>
                <w:szCs w:val="16"/>
                <w:lang w:val="hy-AM"/>
              </w:rPr>
            </w:pPr>
          </w:p>
        </w:tc>
      </w:tr>
      <w:tr w:rsidR="008C7973" w:rsidRPr="00F27BCD" w14:paraId="4AB341D8" w14:textId="77777777" w:rsidTr="003D20F8">
        <w:trPr>
          <w:trHeight w:val="246"/>
        </w:trPr>
        <w:tc>
          <w:tcPr>
            <w:tcW w:w="607" w:type="dxa"/>
          </w:tcPr>
          <w:p w14:paraId="01066B56" w14:textId="29BAE808" w:rsidR="008C7973" w:rsidRDefault="008C7973" w:rsidP="008F70E4">
            <w:pPr>
              <w:jc w:val="center"/>
              <w:rPr>
                <w:rFonts w:ascii="GHEA Grapalat" w:hAnsi="GHEA Grapalat" w:cs="Calibri"/>
                <w:sz w:val="20"/>
                <w:szCs w:val="20"/>
              </w:rPr>
            </w:pPr>
            <w:r>
              <w:rPr>
                <w:rFonts w:ascii="GHEA Grapalat" w:hAnsi="GHEA Grapalat" w:cs="Calibri"/>
                <w:sz w:val="20"/>
                <w:szCs w:val="20"/>
              </w:rPr>
              <w:t>9</w:t>
            </w:r>
          </w:p>
        </w:tc>
        <w:tc>
          <w:tcPr>
            <w:tcW w:w="1620" w:type="dxa"/>
          </w:tcPr>
          <w:p w14:paraId="6E5076D7" w14:textId="23A659AA" w:rsidR="008C7973" w:rsidRPr="009C5B5E" w:rsidRDefault="008C7973" w:rsidP="001A0BAE">
            <w:pPr>
              <w:jc w:val="center"/>
              <w:rPr>
                <w:rFonts w:ascii="GHEA Grapalat" w:hAnsi="GHEA Grapalat"/>
                <w:sz w:val="20"/>
                <w:szCs w:val="20"/>
              </w:rPr>
            </w:pPr>
            <w:r w:rsidRPr="007C191D">
              <w:rPr>
                <w:rFonts w:ascii="GHEA Grapalat" w:hAnsi="GHEA Grapalat"/>
                <w:sz w:val="20"/>
                <w:szCs w:val="20"/>
              </w:rPr>
              <w:t>71351540/15</w:t>
            </w:r>
            <w:r>
              <w:rPr>
                <w:rFonts w:ascii="GHEA Grapalat" w:hAnsi="GHEA Grapalat"/>
                <w:sz w:val="20"/>
                <w:szCs w:val="20"/>
              </w:rPr>
              <w:t>1</w:t>
            </w:r>
          </w:p>
        </w:tc>
        <w:tc>
          <w:tcPr>
            <w:tcW w:w="5580" w:type="dxa"/>
            <w:vMerge/>
            <w:tcBorders>
              <w:left w:val="single" w:sz="4" w:space="0" w:color="auto"/>
              <w:bottom w:val="single" w:sz="4" w:space="0" w:color="auto"/>
              <w:right w:val="single" w:sz="4" w:space="0" w:color="auto"/>
            </w:tcBorders>
          </w:tcPr>
          <w:p w14:paraId="1FEC0394" w14:textId="77777777" w:rsidR="008C7973" w:rsidRPr="005548C6" w:rsidRDefault="008C7973" w:rsidP="001A0BAE">
            <w:pPr>
              <w:jc w:val="both"/>
              <w:rPr>
                <w:rFonts w:ascii="GHEA Grapalat" w:hAnsi="GHEA Grapalat"/>
                <w:sz w:val="18"/>
                <w:szCs w:val="22"/>
                <w:lang w:val="hy-AM"/>
              </w:rPr>
            </w:pPr>
          </w:p>
        </w:tc>
        <w:tc>
          <w:tcPr>
            <w:tcW w:w="990" w:type="dxa"/>
            <w:vMerge/>
            <w:vAlign w:val="center"/>
          </w:tcPr>
          <w:p w14:paraId="3C521251" w14:textId="77777777" w:rsidR="008C7973" w:rsidRDefault="008C7973" w:rsidP="001A0BAE">
            <w:pPr>
              <w:jc w:val="center"/>
              <w:rPr>
                <w:rFonts w:ascii="GHEA Grapalat" w:hAnsi="GHEA Grapalat" w:cs="Calibri"/>
                <w:color w:val="000000"/>
                <w:sz w:val="20"/>
                <w:szCs w:val="20"/>
                <w:lang w:val="hy-AM"/>
              </w:rPr>
            </w:pPr>
          </w:p>
        </w:tc>
        <w:tc>
          <w:tcPr>
            <w:tcW w:w="990" w:type="dxa"/>
            <w:vAlign w:val="center"/>
          </w:tcPr>
          <w:p w14:paraId="33958731" w14:textId="77777777" w:rsidR="008C7973" w:rsidRDefault="008C7973" w:rsidP="001A0BAE">
            <w:pPr>
              <w:jc w:val="center"/>
              <w:rPr>
                <w:rFonts w:ascii="GHEA Grapalat" w:hAnsi="GHEA Grapalat"/>
                <w:sz w:val="20"/>
                <w:lang w:val="hy-AM"/>
              </w:rPr>
            </w:pPr>
          </w:p>
        </w:tc>
        <w:tc>
          <w:tcPr>
            <w:tcW w:w="1170" w:type="dxa"/>
            <w:vMerge/>
            <w:vAlign w:val="center"/>
          </w:tcPr>
          <w:p w14:paraId="0A702D82" w14:textId="77777777" w:rsidR="008C7973" w:rsidRDefault="008C7973" w:rsidP="001A0BAE">
            <w:pPr>
              <w:jc w:val="center"/>
              <w:rPr>
                <w:rFonts w:ascii="GHEA Grapalat" w:hAnsi="GHEA Grapalat"/>
                <w:sz w:val="20"/>
                <w:lang w:val="hy-AM"/>
              </w:rPr>
            </w:pPr>
          </w:p>
        </w:tc>
        <w:tc>
          <w:tcPr>
            <w:tcW w:w="1800" w:type="dxa"/>
            <w:tcBorders>
              <w:top w:val="single" w:sz="4" w:space="0" w:color="auto"/>
              <w:left w:val="single" w:sz="4" w:space="0" w:color="auto"/>
              <w:bottom w:val="single" w:sz="4" w:space="0" w:color="auto"/>
              <w:right w:val="single" w:sz="4" w:space="0" w:color="auto"/>
            </w:tcBorders>
          </w:tcPr>
          <w:p w14:paraId="232FF306" w14:textId="77777777" w:rsidR="008C7973" w:rsidRPr="004C126E" w:rsidRDefault="008C7973" w:rsidP="008F70E4">
            <w:pPr>
              <w:jc w:val="center"/>
              <w:rPr>
                <w:rFonts w:ascii="GHEA Grapalat" w:hAnsi="GHEA Grapalat"/>
                <w:sz w:val="20"/>
                <w:szCs w:val="20"/>
                <w:lang w:val="hy-AM"/>
              </w:rPr>
            </w:pPr>
            <w:r w:rsidRPr="004C126E">
              <w:rPr>
                <w:rFonts w:ascii="GHEA Grapalat" w:hAnsi="GHEA Grapalat"/>
                <w:sz w:val="20"/>
                <w:szCs w:val="20"/>
                <w:lang w:val="hy-AM"/>
              </w:rPr>
              <w:t>ք. Երևան, Նոր Նորք վ/շ</w:t>
            </w:r>
          </w:p>
          <w:p w14:paraId="0C8E8B61" w14:textId="585DB30D" w:rsidR="008C7973" w:rsidRPr="004C126E" w:rsidRDefault="008C7973" w:rsidP="008F70E4">
            <w:pPr>
              <w:jc w:val="center"/>
              <w:rPr>
                <w:rFonts w:ascii="GHEA Grapalat" w:hAnsi="GHEA Grapalat"/>
                <w:sz w:val="20"/>
                <w:szCs w:val="20"/>
                <w:lang w:val="hy-AM"/>
              </w:rPr>
            </w:pPr>
            <w:r w:rsidRPr="004C126E">
              <w:rPr>
                <w:rFonts w:ascii="GHEA Grapalat" w:hAnsi="GHEA Grapalat"/>
                <w:sz w:val="20"/>
                <w:szCs w:val="20"/>
                <w:lang w:val="hy-AM"/>
              </w:rPr>
              <w:t>Վիլնյուսի 45</w:t>
            </w:r>
          </w:p>
        </w:tc>
        <w:tc>
          <w:tcPr>
            <w:tcW w:w="2520" w:type="dxa"/>
            <w:vMerge/>
            <w:tcBorders>
              <w:left w:val="single" w:sz="4" w:space="0" w:color="auto"/>
              <w:bottom w:val="single" w:sz="4" w:space="0" w:color="auto"/>
              <w:right w:val="single" w:sz="4" w:space="0" w:color="auto"/>
            </w:tcBorders>
            <w:vAlign w:val="center"/>
          </w:tcPr>
          <w:p w14:paraId="5385AFBA" w14:textId="77777777" w:rsidR="008C7973" w:rsidRPr="005548C6" w:rsidRDefault="008C7973" w:rsidP="001A0BAE">
            <w:pPr>
              <w:jc w:val="center"/>
              <w:rPr>
                <w:rFonts w:ascii="GHEA Grapalat" w:hAnsi="GHEA Grapalat"/>
                <w:sz w:val="16"/>
                <w:szCs w:val="16"/>
                <w:lang w:val="hy-AM"/>
              </w:rPr>
            </w:pP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22"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57F7BEE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F27BCD">
        <w:rPr>
          <w:rFonts w:ascii="GHEA Grapalat" w:hAnsi="GHEA Grapalat"/>
          <w:i/>
          <w:sz w:val="18"/>
          <w:lang w:val="hy-AM"/>
        </w:rPr>
        <w:t>2026</w:t>
      </w:r>
      <w:r w:rsidRPr="00F566BF">
        <w:rPr>
          <w:rFonts w:ascii="GHEA Grapalat" w:hAnsi="GHEA Grapalat"/>
          <w:i/>
          <w:sz w:val="18"/>
          <w:lang w:val="hy-AM"/>
        </w:rPr>
        <w:t xml:space="preserve">  թ. կնքված </w:t>
      </w:r>
    </w:p>
    <w:p w14:paraId="7737E6A1" w14:textId="3496350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F27BCD">
        <w:rPr>
          <w:rFonts w:ascii="GHEA Grapalat" w:hAnsi="GHEA Grapalat"/>
          <w:i/>
          <w:sz w:val="18"/>
          <w:lang w:val="hy-AM"/>
        </w:rPr>
        <w:t>26/35</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F27BCD" w14:paraId="272DFF80" w14:textId="77777777" w:rsidTr="006A5664">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60E84790"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r w:rsidR="00F27BCD">
              <w:rPr>
                <w:rFonts w:ascii="GHEA Grapalat" w:hAnsi="GHEA Grapalat"/>
                <w:sz w:val="18"/>
                <w:lang w:val="es-ES"/>
              </w:rPr>
              <w:t>2026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6A5664">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3D7C04" w:rsidRPr="00F566BF" w14:paraId="4778FBF1" w14:textId="77777777" w:rsidTr="004C126E">
        <w:trPr>
          <w:gridAfter w:val="1"/>
          <w:wAfter w:w="12" w:type="dxa"/>
          <w:trHeight w:val="1549"/>
        </w:trPr>
        <w:tc>
          <w:tcPr>
            <w:tcW w:w="1874" w:type="dxa"/>
            <w:vAlign w:val="center"/>
          </w:tcPr>
          <w:p w14:paraId="06510526" w14:textId="0920C248" w:rsidR="003D7C04" w:rsidRPr="00F566BF" w:rsidRDefault="003D7C04" w:rsidP="003D7C04">
            <w:pPr>
              <w:jc w:val="center"/>
              <w:rPr>
                <w:rFonts w:ascii="GHEA Grapalat" w:hAnsi="GHEA Grapalat"/>
                <w:sz w:val="20"/>
                <w:lang w:val="es-ES"/>
              </w:rPr>
            </w:pPr>
            <w:r>
              <w:rPr>
                <w:rFonts w:ascii="GHEA Grapalat" w:hAnsi="GHEA Grapalat" w:cs="Calibri"/>
                <w:sz w:val="20"/>
                <w:szCs w:val="20"/>
              </w:rPr>
              <w:t>1</w:t>
            </w:r>
          </w:p>
        </w:tc>
        <w:tc>
          <w:tcPr>
            <w:tcW w:w="1976" w:type="dxa"/>
            <w:vAlign w:val="center"/>
          </w:tcPr>
          <w:p w14:paraId="6D3F3468" w14:textId="298F4D93" w:rsidR="003D7C04" w:rsidRPr="00F566BF" w:rsidRDefault="003D7C04" w:rsidP="003D7C04">
            <w:pPr>
              <w:jc w:val="center"/>
              <w:rPr>
                <w:rFonts w:ascii="GHEA Grapalat" w:hAnsi="GHEA Grapalat"/>
                <w:sz w:val="20"/>
                <w:lang w:val="es-ES"/>
              </w:rPr>
            </w:pPr>
            <w:r w:rsidRPr="009C5B5E">
              <w:rPr>
                <w:rFonts w:ascii="GHEA Grapalat" w:hAnsi="GHEA Grapalat"/>
                <w:sz w:val="20"/>
                <w:szCs w:val="20"/>
              </w:rPr>
              <w:t>71351540/</w:t>
            </w:r>
            <w:r>
              <w:rPr>
                <w:rFonts w:ascii="GHEA Grapalat" w:hAnsi="GHEA Grapalat"/>
                <w:sz w:val="20"/>
                <w:szCs w:val="20"/>
              </w:rPr>
              <w:t>155</w:t>
            </w:r>
          </w:p>
        </w:tc>
        <w:tc>
          <w:tcPr>
            <w:tcW w:w="2506" w:type="dxa"/>
            <w:tcBorders>
              <w:top w:val="single" w:sz="4" w:space="0" w:color="auto"/>
              <w:left w:val="single" w:sz="4" w:space="0" w:color="auto"/>
              <w:bottom w:val="single" w:sz="4" w:space="0" w:color="auto"/>
              <w:right w:val="single" w:sz="4" w:space="0" w:color="auto"/>
            </w:tcBorders>
            <w:shd w:val="clear" w:color="000000" w:fill="FFFFFF"/>
            <w:vAlign w:val="center"/>
          </w:tcPr>
          <w:p w14:paraId="6DFC328C" w14:textId="77777777" w:rsidR="003D7C04" w:rsidRDefault="003D7C04" w:rsidP="003D7C04">
            <w:pPr>
              <w:jc w:val="center"/>
              <w:rPr>
                <w:rFonts w:ascii="GHEA Grapalat" w:hAnsi="GHEA Grapalat" w:cs="Calibri"/>
                <w:sz w:val="20"/>
                <w:szCs w:val="20"/>
                <w:lang w:val="es-ES"/>
              </w:rPr>
            </w:pPr>
            <w:r>
              <w:rPr>
                <w:rFonts w:ascii="GHEA Grapalat" w:hAnsi="GHEA Grapalat" w:cs="Calibri"/>
                <w:sz w:val="20"/>
                <w:szCs w:val="20"/>
                <w:lang w:val="es-ES"/>
              </w:rPr>
              <w:t>ք</w:t>
            </w:r>
            <w:r w:rsidRPr="00787258">
              <w:rPr>
                <w:rFonts w:ascii="GHEA Grapalat" w:hAnsi="GHEA Grapalat" w:cs="Calibri"/>
                <w:sz w:val="20"/>
                <w:szCs w:val="20"/>
                <w:lang w:val="es-ES"/>
              </w:rPr>
              <w:t>.</w:t>
            </w:r>
            <w:r>
              <w:rPr>
                <w:rFonts w:ascii="GHEA Grapalat" w:hAnsi="GHEA Grapalat" w:cs="Calibri"/>
                <w:sz w:val="20"/>
                <w:szCs w:val="20"/>
                <w:lang w:val="es-ES"/>
              </w:rPr>
              <w:t xml:space="preserve"> </w:t>
            </w:r>
            <w:proofErr w:type="spellStart"/>
            <w:r>
              <w:rPr>
                <w:rFonts w:ascii="GHEA Grapalat" w:hAnsi="GHEA Grapalat" w:cs="Calibri"/>
                <w:sz w:val="20"/>
                <w:szCs w:val="20"/>
                <w:lang w:val="es-ES"/>
              </w:rPr>
              <w:t>Երևան</w:t>
            </w:r>
            <w:proofErr w:type="spellEnd"/>
            <w:r>
              <w:rPr>
                <w:rFonts w:ascii="GHEA Grapalat" w:hAnsi="GHEA Grapalat" w:cs="Calibri"/>
                <w:sz w:val="20"/>
                <w:szCs w:val="20"/>
                <w:lang w:val="es-ES"/>
              </w:rPr>
              <w:t xml:space="preserve">, </w:t>
            </w:r>
            <w:proofErr w:type="spellStart"/>
            <w:r>
              <w:rPr>
                <w:rFonts w:ascii="GHEA Grapalat" w:hAnsi="GHEA Grapalat" w:cs="Calibri"/>
                <w:sz w:val="20"/>
                <w:szCs w:val="20"/>
                <w:lang w:val="es-ES"/>
              </w:rPr>
              <w:t>Նոր</w:t>
            </w:r>
            <w:proofErr w:type="spellEnd"/>
            <w:r>
              <w:rPr>
                <w:rFonts w:ascii="GHEA Grapalat" w:hAnsi="GHEA Grapalat" w:cs="Calibri"/>
                <w:sz w:val="20"/>
                <w:szCs w:val="20"/>
                <w:lang w:val="es-ES"/>
              </w:rPr>
              <w:t xml:space="preserve"> </w:t>
            </w:r>
            <w:proofErr w:type="spellStart"/>
            <w:r>
              <w:rPr>
                <w:rFonts w:ascii="GHEA Grapalat" w:hAnsi="GHEA Grapalat" w:cs="Calibri"/>
                <w:sz w:val="20"/>
                <w:szCs w:val="20"/>
                <w:lang w:val="es-ES"/>
              </w:rPr>
              <w:t>Նորք</w:t>
            </w:r>
            <w:proofErr w:type="spellEnd"/>
            <w:r>
              <w:rPr>
                <w:rFonts w:ascii="GHEA Grapalat" w:hAnsi="GHEA Grapalat" w:cs="Calibri"/>
                <w:sz w:val="20"/>
                <w:szCs w:val="20"/>
                <w:lang w:val="es-ES"/>
              </w:rPr>
              <w:t xml:space="preserve"> վ/շ</w:t>
            </w:r>
          </w:p>
          <w:p w14:paraId="2CCA5D10" w14:textId="7F2C1506" w:rsidR="003D7C04" w:rsidRPr="00BE227B" w:rsidRDefault="003D7C04" w:rsidP="003D7C04">
            <w:pPr>
              <w:jc w:val="center"/>
              <w:rPr>
                <w:rFonts w:ascii="GHEA Grapalat" w:hAnsi="GHEA Grapalat" w:cs="GHEA Grapalat"/>
                <w:sz w:val="20"/>
                <w:szCs w:val="20"/>
                <w:lang w:val="hy-AM"/>
              </w:rPr>
            </w:pPr>
            <w:proofErr w:type="spellStart"/>
            <w:r w:rsidRPr="00F45322">
              <w:rPr>
                <w:rFonts w:ascii="GHEA Grapalat" w:hAnsi="GHEA Grapalat" w:cs="Calibri"/>
                <w:sz w:val="20"/>
                <w:szCs w:val="20"/>
              </w:rPr>
              <w:t>Վիլնյուսի</w:t>
            </w:r>
            <w:proofErr w:type="spellEnd"/>
            <w:r w:rsidRPr="00F45322">
              <w:rPr>
                <w:rFonts w:ascii="GHEA Grapalat" w:hAnsi="GHEA Grapalat" w:cs="Calibri"/>
                <w:sz w:val="20"/>
                <w:szCs w:val="20"/>
                <w:lang w:val="es-ES"/>
              </w:rPr>
              <w:t xml:space="preserve"> 53 </w:t>
            </w:r>
            <w:r w:rsidRPr="00F45322">
              <w:rPr>
                <w:rFonts w:ascii="GHEA Grapalat" w:hAnsi="GHEA Grapalat" w:cs="Calibri"/>
                <w:sz w:val="20"/>
                <w:szCs w:val="20"/>
              </w:rPr>
              <w:t>և</w:t>
            </w:r>
            <w:r w:rsidRPr="00F45322">
              <w:rPr>
                <w:rFonts w:ascii="GHEA Grapalat" w:hAnsi="GHEA Grapalat" w:cs="Calibri"/>
                <w:sz w:val="20"/>
                <w:szCs w:val="20"/>
                <w:lang w:val="es-ES"/>
              </w:rPr>
              <w:t xml:space="preserve"> 55 </w:t>
            </w:r>
            <w:proofErr w:type="spellStart"/>
            <w:r w:rsidRPr="00F45322">
              <w:rPr>
                <w:rFonts w:ascii="GHEA Grapalat" w:hAnsi="GHEA Grapalat" w:cs="Calibri"/>
                <w:sz w:val="20"/>
                <w:szCs w:val="20"/>
              </w:rPr>
              <w:t>շենքերի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հարակից</w:t>
            </w:r>
            <w:proofErr w:type="spellEnd"/>
            <w:r w:rsidRPr="00F45322">
              <w:rPr>
                <w:rFonts w:ascii="GHEA Grapalat" w:hAnsi="GHEA Grapalat" w:cs="Calibri"/>
                <w:sz w:val="20"/>
                <w:szCs w:val="20"/>
                <w:lang w:val="es-ES"/>
              </w:rPr>
              <w:t xml:space="preserve"> </w:t>
            </w:r>
            <w:proofErr w:type="spellStart"/>
            <w:proofErr w:type="gramStart"/>
            <w:r w:rsidRPr="00F45322">
              <w:rPr>
                <w:rFonts w:ascii="GHEA Grapalat" w:hAnsi="GHEA Grapalat" w:cs="Calibri"/>
                <w:sz w:val="20"/>
                <w:szCs w:val="20"/>
              </w:rPr>
              <w:t>տարածքի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խաղահրապարակների</w:t>
            </w:r>
            <w:proofErr w:type="spellEnd"/>
            <w:proofErr w:type="gram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հիմնանորոգման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աշխատանքների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որակի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տեխնիկական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հսկողության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խորհրդատվական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ծառայություններ</w:t>
            </w:r>
            <w:proofErr w:type="spellEnd"/>
            <w:r w:rsidRPr="00F45322">
              <w:rPr>
                <w:rFonts w:ascii="GHEA Grapalat" w:hAnsi="GHEA Grapalat" w:cs="Calibri"/>
                <w:sz w:val="20"/>
                <w:szCs w:val="20"/>
                <w:lang w:val="es-ES"/>
              </w:rPr>
              <w:t xml:space="preserve">   </w:t>
            </w:r>
          </w:p>
        </w:tc>
        <w:tc>
          <w:tcPr>
            <w:tcW w:w="606" w:type="dxa"/>
            <w:vAlign w:val="center"/>
          </w:tcPr>
          <w:p w14:paraId="3557F925" w14:textId="548600D4" w:rsidR="003D7C04" w:rsidRPr="00F566BF" w:rsidRDefault="003D7C04" w:rsidP="003D7C04">
            <w:pPr>
              <w:jc w:val="center"/>
              <w:rPr>
                <w:rFonts w:ascii="GHEA Grapalat" w:hAnsi="GHEA Grapalat"/>
                <w:lang w:val="pt-BR"/>
              </w:rPr>
            </w:pPr>
            <w:r>
              <w:rPr>
                <w:rFonts w:ascii="GHEA Grapalat" w:hAnsi="GHEA Grapalat"/>
                <w:sz w:val="20"/>
                <w:lang w:val="pt-BR"/>
              </w:rPr>
              <w:t>0</w:t>
            </w:r>
          </w:p>
        </w:tc>
        <w:tc>
          <w:tcPr>
            <w:tcW w:w="606" w:type="dxa"/>
            <w:vAlign w:val="center"/>
          </w:tcPr>
          <w:p w14:paraId="71BE3923" w14:textId="63B93BC2" w:rsidR="003D7C04" w:rsidRPr="00F566BF" w:rsidRDefault="003D7C04" w:rsidP="003D7C04">
            <w:pPr>
              <w:jc w:val="center"/>
              <w:rPr>
                <w:rFonts w:ascii="GHEA Grapalat" w:hAnsi="GHEA Grapalat"/>
                <w:lang w:val="pt-BR"/>
              </w:rPr>
            </w:pPr>
            <w:r>
              <w:rPr>
                <w:rFonts w:ascii="GHEA Grapalat" w:hAnsi="GHEA Grapalat"/>
                <w:sz w:val="20"/>
                <w:lang w:val="pt-BR"/>
              </w:rPr>
              <w:t>0</w:t>
            </w:r>
          </w:p>
        </w:tc>
        <w:tc>
          <w:tcPr>
            <w:tcW w:w="605" w:type="dxa"/>
            <w:vAlign w:val="center"/>
          </w:tcPr>
          <w:p w14:paraId="2332FAE3" w14:textId="05E7A12A" w:rsidR="003D7C04" w:rsidRPr="00F566BF" w:rsidRDefault="0035661B" w:rsidP="003D7C04">
            <w:pPr>
              <w:jc w:val="center"/>
              <w:rPr>
                <w:rFonts w:ascii="GHEA Grapalat" w:hAnsi="GHEA Grapalat" w:cs="Arial"/>
                <w:sz w:val="18"/>
                <w:szCs w:val="18"/>
                <w:lang w:val="pt-BR"/>
              </w:rPr>
            </w:pPr>
            <w:r>
              <w:rPr>
                <w:rFonts w:ascii="GHEA Grapalat" w:hAnsi="GHEA Grapalat" w:cs="Arial"/>
                <w:sz w:val="18"/>
                <w:lang w:val="pt-BR"/>
              </w:rPr>
              <w:t>10</w:t>
            </w:r>
            <w:r w:rsidR="0046395C" w:rsidRPr="00F566BF">
              <w:rPr>
                <w:rFonts w:ascii="GHEA Grapalat" w:hAnsi="GHEA Grapalat"/>
                <w:sz w:val="20"/>
                <w:lang w:val="pt-BR"/>
              </w:rPr>
              <w:t>%</w:t>
            </w:r>
          </w:p>
        </w:tc>
        <w:tc>
          <w:tcPr>
            <w:tcW w:w="605" w:type="dxa"/>
            <w:vAlign w:val="center"/>
          </w:tcPr>
          <w:p w14:paraId="3C3A791F" w14:textId="221E707F" w:rsidR="003D7C04" w:rsidRPr="00F566BF" w:rsidRDefault="0046395C" w:rsidP="003D7C04">
            <w:pPr>
              <w:jc w:val="center"/>
              <w:rPr>
                <w:rFonts w:ascii="GHEA Grapalat" w:hAnsi="GHEA Grapalat" w:cs="Arial"/>
                <w:sz w:val="18"/>
                <w:szCs w:val="18"/>
                <w:lang w:val="pt-BR"/>
              </w:rPr>
            </w:pPr>
            <w:r>
              <w:rPr>
                <w:rFonts w:ascii="GHEA Grapalat" w:hAnsi="GHEA Grapalat" w:cs="Arial"/>
                <w:sz w:val="18"/>
                <w:lang w:val="pt-BR"/>
              </w:rPr>
              <w:t>40</w:t>
            </w:r>
            <w:r w:rsidRPr="00F566BF">
              <w:rPr>
                <w:rFonts w:ascii="GHEA Grapalat" w:hAnsi="GHEA Grapalat"/>
                <w:sz w:val="20"/>
                <w:lang w:val="pt-BR"/>
              </w:rPr>
              <w:t>%</w:t>
            </w:r>
          </w:p>
        </w:tc>
        <w:tc>
          <w:tcPr>
            <w:tcW w:w="605" w:type="dxa"/>
            <w:vAlign w:val="center"/>
          </w:tcPr>
          <w:p w14:paraId="0E002E46" w14:textId="04CE805F" w:rsidR="003D7C04" w:rsidRPr="00F566BF" w:rsidRDefault="0046395C" w:rsidP="003D7C04">
            <w:pPr>
              <w:jc w:val="center"/>
              <w:rPr>
                <w:rFonts w:ascii="GHEA Grapalat" w:hAnsi="GHEA Grapalat" w:cs="Arial"/>
                <w:sz w:val="18"/>
                <w:szCs w:val="18"/>
                <w:lang w:val="pt-BR"/>
              </w:rPr>
            </w:pPr>
            <w:r>
              <w:rPr>
                <w:rFonts w:ascii="GHEA Grapalat" w:hAnsi="GHEA Grapalat"/>
                <w:sz w:val="20"/>
                <w:lang w:val="pt-BR"/>
              </w:rPr>
              <w:t>4</w:t>
            </w:r>
            <w:r w:rsidR="003D7C04">
              <w:rPr>
                <w:rFonts w:ascii="GHEA Grapalat" w:hAnsi="GHEA Grapalat"/>
                <w:sz w:val="20"/>
                <w:lang w:val="pt-BR"/>
              </w:rPr>
              <w:t>0</w:t>
            </w:r>
            <w:r w:rsidRPr="00F566BF">
              <w:rPr>
                <w:rFonts w:ascii="GHEA Grapalat" w:hAnsi="GHEA Grapalat"/>
                <w:sz w:val="20"/>
                <w:lang w:val="pt-BR"/>
              </w:rPr>
              <w:t>%</w:t>
            </w:r>
          </w:p>
        </w:tc>
        <w:tc>
          <w:tcPr>
            <w:tcW w:w="605" w:type="dxa"/>
            <w:vAlign w:val="center"/>
          </w:tcPr>
          <w:p w14:paraId="78FF2EEA" w14:textId="011F73E3" w:rsidR="003D7C04" w:rsidRPr="00F566BF" w:rsidRDefault="0046395C" w:rsidP="003D7C04">
            <w:pPr>
              <w:jc w:val="center"/>
              <w:rPr>
                <w:rFonts w:ascii="GHEA Grapalat" w:hAnsi="GHEA Grapalat" w:cs="Arial"/>
                <w:sz w:val="18"/>
                <w:szCs w:val="18"/>
                <w:lang w:val="pt-BR"/>
              </w:rPr>
            </w:pPr>
            <w:r>
              <w:rPr>
                <w:rFonts w:ascii="GHEA Grapalat" w:hAnsi="GHEA Grapalat"/>
                <w:sz w:val="20"/>
                <w:lang w:val="pt-BR"/>
              </w:rPr>
              <w:t>4</w:t>
            </w:r>
            <w:r w:rsidR="003D7C04">
              <w:rPr>
                <w:rFonts w:ascii="GHEA Grapalat" w:hAnsi="GHEA Grapalat"/>
                <w:sz w:val="20"/>
                <w:lang w:val="pt-BR"/>
              </w:rPr>
              <w:t>0</w:t>
            </w:r>
            <w:r w:rsidRPr="00F566BF">
              <w:rPr>
                <w:rFonts w:ascii="GHEA Grapalat" w:hAnsi="GHEA Grapalat"/>
                <w:sz w:val="20"/>
                <w:lang w:val="pt-BR"/>
              </w:rPr>
              <w:t>%</w:t>
            </w:r>
          </w:p>
        </w:tc>
        <w:tc>
          <w:tcPr>
            <w:tcW w:w="685" w:type="dxa"/>
            <w:vAlign w:val="center"/>
          </w:tcPr>
          <w:p w14:paraId="4574A4AC" w14:textId="2EAD87DC" w:rsidR="003D7C04" w:rsidRPr="00F566BF" w:rsidRDefault="0046395C" w:rsidP="003D7C04">
            <w:pPr>
              <w:jc w:val="center"/>
              <w:rPr>
                <w:rFonts w:ascii="GHEA Grapalat" w:hAnsi="GHEA Grapalat" w:cs="Arial"/>
                <w:sz w:val="18"/>
                <w:szCs w:val="18"/>
                <w:lang w:val="pt-BR"/>
              </w:rPr>
            </w:pPr>
            <w:r>
              <w:rPr>
                <w:rFonts w:ascii="GHEA Grapalat" w:hAnsi="GHEA Grapalat"/>
                <w:sz w:val="20"/>
                <w:lang w:val="pt-BR"/>
              </w:rPr>
              <w:t>8</w:t>
            </w:r>
            <w:r w:rsidR="003D7C04">
              <w:rPr>
                <w:rFonts w:ascii="GHEA Grapalat" w:hAnsi="GHEA Grapalat"/>
                <w:sz w:val="20"/>
                <w:lang w:val="pt-BR"/>
              </w:rPr>
              <w:t>0</w:t>
            </w:r>
            <w:r w:rsidRPr="00F566BF">
              <w:rPr>
                <w:rFonts w:ascii="GHEA Grapalat" w:hAnsi="GHEA Grapalat"/>
                <w:sz w:val="20"/>
                <w:lang w:val="pt-BR"/>
              </w:rPr>
              <w:t>%</w:t>
            </w:r>
          </w:p>
        </w:tc>
        <w:tc>
          <w:tcPr>
            <w:tcW w:w="685" w:type="dxa"/>
            <w:vAlign w:val="center"/>
          </w:tcPr>
          <w:p w14:paraId="41771D75" w14:textId="5241C5D5" w:rsidR="003D7C04" w:rsidRPr="00F566BF" w:rsidRDefault="0046395C" w:rsidP="003D7C04">
            <w:pPr>
              <w:jc w:val="center"/>
              <w:rPr>
                <w:rFonts w:ascii="GHEA Grapalat" w:hAnsi="GHEA Grapalat" w:cs="Arial"/>
                <w:sz w:val="18"/>
                <w:szCs w:val="18"/>
                <w:lang w:val="pt-BR"/>
              </w:rPr>
            </w:pPr>
            <w:r>
              <w:rPr>
                <w:rFonts w:ascii="GHEA Grapalat" w:hAnsi="GHEA Grapalat"/>
                <w:sz w:val="20"/>
                <w:lang w:val="pt-BR"/>
              </w:rPr>
              <w:t>8</w:t>
            </w:r>
            <w:r w:rsidR="003D7C04">
              <w:rPr>
                <w:rFonts w:ascii="GHEA Grapalat" w:hAnsi="GHEA Grapalat"/>
                <w:sz w:val="20"/>
                <w:lang w:val="pt-BR"/>
              </w:rPr>
              <w:t>0</w:t>
            </w:r>
            <w:r w:rsidRPr="00F566BF">
              <w:rPr>
                <w:rFonts w:ascii="GHEA Grapalat" w:hAnsi="GHEA Grapalat"/>
                <w:sz w:val="20"/>
                <w:lang w:val="pt-BR"/>
              </w:rPr>
              <w:t>%</w:t>
            </w:r>
          </w:p>
        </w:tc>
        <w:tc>
          <w:tcPr>
            <w:tcW w:w="685" w:type="dxa"/>
            <w:vAlign w:val="center"/>
          </w:tcPr>
          <w:p w14:paraId="3105C606" w14:textId="404F6996" w:rsidR="003D7C04" w:rsidRPr="00F566BF" w:rsidRDefault="0046395C" w:rsidP="003D7C04">
            <w:pPr>
              <w:jc w:val="center"/>
              <w:rPr>
                <w:rFonts w:ascii="GHEA Grapalat" w:hAnsi="GHEA Grapalat" w:cs="Arial"/>
                <w:sz w:val="18"/>
                <w:szCs w:val="18"/>
                <w:lang w:val="pt-BR"/>
              </w:rPr>
            </w:pPr>
            <w:r>
              <w:rPr>
                <w:rFonts w:ascii="GHEA Grapalat" w:hAnsi="GHEA Grapalat"/>
                <w:sz w:val="20"/>
                <w:lang w:val="pt-BR"/>
              </w:rPr>
              <w:t>8</w:t>
            </w:r>
            <w:r w:rsidR="003D7C04">
              <w:rPr>
                <w:rFonts w:ascii="GHEA Grapalat" w:hAnsi="GHEA Grapalat"/>
                <w:sz w:val="20"/>
                <w:lang w:val="pt-BR"/>
              </w:rPr>
              <w:t>0</w:t>
            </w:r>
            <w:r w:rsidRPr="00F566BF">
              <w:rPr>
                <w:rFonts w:ascii="GHEA Grapalat" w:hAnsi="GHEA Grapalat"/>
                <w:sz w:val="20"/>
                <w:lang w:val="pt-BR"/>
              </w:rPr>
              <w:t>%</w:t>
            </w:r>
          </w:p>
        </w:tc>
        <w:tc>
          <w:tcPr>
            <w:tcW w:w="685" w:type="dxa"/>
            <w:vAlign w:val="center"/>
          </w:tcPr>
          <w:p w14:paraId="05AD19F7" w14:textId="2CA713A5" w:rsidR="003D7C04" w:rsidRPr="00F566BF" w:rsidRDefault="0046395C" w:rsidP="003D7C04">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052AAB1C" w14:textId="3981E6EC" w:rsidR="003D7C04" w:rsidRPr="00F566BF" w:rsidRDefault="003D7C04" w:rsidP="003D7C04">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20E27A48" w14:textId="4ACD7363" w:rsidR="003D7C04" w:rsidRPr="00F566BF" w:rsidRDefault="003D7C04" w:rsidP="003D7C04">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1416" w:type="dxa"/>
            <w:vAlign w:val="center"/>
          </w:tcPr>
          <w:p w14:paraId="684C056C" w14:textId="44D260DF" w:rsidR="003D7C04" w:rsidRPr="00F566BF" w:rsidRDefault="003D7C04" w:rsidP="003D7C04">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w:t>
            </w:r>
          </w:p>
        </w:tc>
      </w:tr>
      <w:tr w:rsidR="0046395C" w:rsidRPr="00F566BF" w14:paraId="6107807B" w14:textId="77777777" w:rsidTr="004C126E">
        <w:trPr>
          <w:gridAfter w:val="1"/>
          <w:wAfter w:w="12" w:type="dxa"/>
          <w:trHeight w:val="1549"/>
        </w:trPr>
        <w:tc>
          <w:tcPr>
            <w:tcW w:w="1874" w:type="dxa"/>
            <w:vAlign w:val="center"/>
          </w:tcPr>
          <w:p w14:paraId="6707FF97" w14:textId="4854E68B" w:rsidR="0046395C" w:rsidRDefault="0046395C" w:rsidP="0046395C">
            <w:pPr>
              <w:jc w:val="center"/>
              <w:rPr>
                <w:rFonts w:ascii="GHEA Grapalat" w:hAnsi="GHEA Grapalat" w:cs="Calibri"/>
                <w:sz w:val="20"/>
                <w:szCs w:val="20"/>
              </w:rPr>
            </w:pPr>
            <w:r>
              <w:rPr>
                <w:rFonts w:ascii="GHEA Grapalat" w:hAnsi="GHEA Grapalat" w:cs="Calibri"/>
                <w:sz w:val="20"/>
                <w:szCs w:val="20"/>
              </w:rPr>
              <w:t>2</w:t>
            </w:r>
          </w:p>
        </w:tc>
        <w:tc>
          <w:tcPr>
            <w:tcW w:w="1976" w:type="dxa"/>
            <w:vAlign w:val="center"/>
          </w:tcPr>
          <w:p w14:paraId="38E52DE1" w14:textId="028D44D5" w:rsidR="0046395C" w:rsidRPr="009C5B5E" w:rsidRDefault="0046395C" w:rsidP="0046395C">
            <w:pPr>
              <w:jc w:val="center"/>
              <w:rPr>
                <w:rFonts w:ascii="GHEA Grapalat" w:hAnsi="GHEA Grapalat"/>
                <w:sz w:val="20"/>
                <w:szCs w:val="20"/>
              </w:rPr>
            </w:pPr>
            <w:r w:rsidRPr="009C5B5E">
              <w:rPr>
                <w:rFonts w:ascii="GHEA Grapalat" w:hAnsi="GHEA Grapalat"/>
                <w:sz w:val="20"/>
                <w:szCs w:val="20"/>
              </w:rPr>
              <w:t>71351540/</w:t>
            </w:r>
            <w:r>
              <w:rPr>
                <w:rFonts w:ascii="GHEA Grapalat" w:hAnsi="GHEA Grapalat"/>
                <w:sz w:val="20"/>
                <w:szCs w:val="20"/>
              </w:rPr>
              <w:t>156</w:t>
            </w:r>
          </w:p>
        </w:tc>
        <w:tc>
          <w:tcPr>
            <w:tcW w:w="2506" w:type="dxa"/>
            <w:tcBorders>
              <w:top w:val="single" w:sz="4" w:space="0" w:color="auto"/>
              <w:left w:val="single" w:sz="4" w:space="0" w:color="auto"/>
              <w:bottom w:val="single" w:sz="4" w:space="0" w:color="auto"/>
              <w:right w:val="single" w:sz="4" w:space="0" w:color="auto"/>
            </w:tcBorders>
            <w:shd w:val="clear" w:color="000000" w:fill="FFFFFF"/>
            <w:vAlign w:val="center"/>
          </w:tcPr>
          <w:p w14:paraId="0EF0D1C9" w14:textId="77777777" w:rsidR="0046395C" w:rsidRDefault="0046395C" w:rsidP="0046395C">
            <w:pPr>
              <w:jc w:val="center"/>
              <w:rPr>
                <w:rFonts w:ascii="GHEA Grapalat" w:hAnsi="GHEA Grapalat" w:cs="Calibri"/>
                <w:sz w:val="20"/>
                <w:szCs w:val="20"/>
                <w:lang w:val="es-ES"/>
              </w:rPr>
            </w:pPr>
            <w:r>
              <w:rPr>
                <w:rFonts w:ascii="GHEA Grapalat" w:hAnsi="GHEA Grapalat" w:cs="Calibri"/>
                <w:sz w:val="20"/>
                <w:szCs w:val="20"/>
                <w:lang w:val="es-ES"/>
              </w:rPr>
              <w:t>ք</w:t>
            </w:r>
            <w:r w:rsidRPr="00787258">
              <w:rPr>
                <w:rFonts w:ascii="GHEA Grapalat" w:hAnsi="GHEA Grapalat" w:cs="Calibri"/>
                <w:sz w:val="20"/>
                <w:szCs w:val="20"/>
                <w:lang w:val="es-ES"/>
              </w:rPr>
              <w:t>.</w:t>
            </w:r>
            <w:r>
              <w:rPr>
                <w:rFonts w:ascii="GHEA Grapalat" w:hAnsi="GHEA Grapalat" w:cs="Calibri"/>
                <w:sz w:val="20"/>
                <w:szCs w:val="20"/>
                <w:lang w:val="es-ES"/>
              </w:rPr>
              <w:t xml:space="preserve"> </w:t>
            </w:r>
            <w:proofErr w:type="spellStart"/>
            <w:r>
              <w:rPr>
                <w:rFonts w:ascii="GHEA Grapalat" w:hAnsi="GHEA Grapalat" w:cs="Calibri"/>
                <w:sz w:val="20"/>
                <w:szCs w:val="20"/>
                <w:lang w:val="es-ES"/>
              </w:rPr>
              <w:t>Երևան</w:t>
            </w:r>
            <w:proofErr w:type="spellEnd"/>
            <w:r>
              <w:rPr>
                <w:rFonts w:ascii="GHEA Grapalat" w:hAnsi="GHEA Grapalat" w:cs="Calibri"/>
                <w:sz w:val="20"/>
                <w:szCs w:val="20"/>
                <w:lang w:val="es-ES"/>
              </w:rPr>
              <w:t xml:space="preserve">, </w:t>
            </w:r>
            <w:proofErr w:type="spellStart"/>
            <w:r>
              <w:rPr>
                <w:rFonts w:ascii="GHEA Grapalat" w:hAnsi="GHEA Grapalat" w:cs="Calibri"/>
                <w:sz w:val="20"/>
                <w:szCs w:val="20"/>
                <w:lang w:val="es-ES"/>
              </w:rPr>
              <w:t>Նոր</w:t>
            </w:r>
            <w:proofErr w:type="spellEnd"/>
            <w:r>
              <w:rPr>
                <w:rFonts w:ascii="GHEA Grapalat" w:hAnsi="GHEA Grapalat" w:cs="Calibri"/>
                <w:sz w:val="20"/>
                <w:szCs w:val="20"/>
                <w:lang w:val="es-ES"/>
              </w:rPr>
              <w:t xml:space="preserve"> </w:t>
            </w:r>
            <w:proofErr w:type="spellStart"/>
            <w:r>
              <w:rPr>
                <w:rFonts w:ascii="GHEA Grapalat" w:hAnsi="GHEA Grapalat" w:cs="Calibri"/>
                <w:sz w:val="20"/>
                <w:szCs w:val="20"/>
                <w:lang w:val="es-ES"/>
              </w:rPr>
              <w:t>Նորք</w:t>
            </w:r>
            <w:proofErr w:type="spellEnd"/>
            <w:r>
              <w:rPr>
                <w:rFonts w:ascii="GHEA Grapalat" w:hAnsi="GHEA Grapalat" w:cs="Calibri"/>
                <w:sz w:val="20"/>
                <w:szCs w:val="20"/>
                <w:lang w:val="es-ES"/>
              </w:rPr>
              <w:t xml:space="preserve"> վ/շ</w:t>
            </w:r>
            <w:r w:rsidRPr="00787258">
              <w:rPr>
                <w:rFonts w:ascii="GHEA Grapalat" w:hAnsi="GHEA Grapalat" w:cs="Calibri"/>
                <w:sz w:val="20"/>
                <w:szCs w:val="20"/>
                <w:lang w:val="es-ES"/>
              </w:rPr>
              <w:t xml:space="preserve"> </w:t>
            </w:r>
          </w:p>
          <w:p w14:paraId="4B1DEB67" w14:textId="47ACB348" w:rsidR="0046395C" w:rsidRPr="00BE227B" w:rsidRDefault="0046395C" w:rsidP="0046395C">
            <w:pPr>
              <w:jc w:val="center"/>
              <w:rPr>
                <w:rFonts w:ascii="GHEA Grapalat" w:hAnsi="GHEA Grapalat" w:cs="GHEA Grapalat"/>
                <w:sz w:val="20"/>
                <w:szCs w:val="20"/>
                <w:lang w:val="hy-AM"/>
              </w:rPr>
            </w:pPr>
            <w:proofErr w:type="spellStart"/>
            <w:r w:rsidRPr="00F45322">
              <w:rPr>
                <w:rFonts w:ascii="GHEA Grapalat" w:hAnsi="GHEA Grapalat" w:cs="Calibri"/>
                <w:sz w:val="20"/>
                <w:szCs w:val="20"/>
              </w:rPr>
              <w:t>Հովհաննիսյան</w:t>
            </w:r>
            <w:proofErr w:type="spellEnd"/>
            <w:r w:rsidRPr="00F45322">
              <w:rPr>
                <w:rFonts w:ascii="GHEA Grapalat" w:hAnsi="GHEA Grapalat" w:cs="Calibri"/>
                <w:sz w:val="20"/>
                <w:szCs w:val="20"/>
                <w:lang w:val="es-ES"/>
              </w:rPr>
              <w:t xml:space="preserve"> 8/1 </w:t>
            </w:r>
            <w:proofErr w:type="spellStart"/>
            <w:r w:rsidRPr="00F45322">
              <w:rPr>
                <w:rFonts w:ascii="GHEA Grapalat" w:hAnsi="GHEA Grapalat" w:cs="Calibri"/>
                <w:sz w:val="20"/>
                <w:szCs w:val="20"/>
              </w:rPr>
              <w:t>շենքի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հարակից</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խաղահրապարակի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հիմնանորոգման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աշխատանքների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որակի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տեխնիկական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հսկողության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խորհրդատվական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ծառայություններ</w:t>
            </w:r>
            <w:proofErr w:type="spellEnd"/>
          </w:p>
        </w:tc>
        <w:tc>
          <w:tcPr>
            <w:tcW w:w="606" w:type="dxa"/>
            <w:vAlign w:val="center"/>
          </w:tcPr>
          <w:p w14:paraId="55DCA004" w14:textId="77823266" w:rsidR="0046395C" w:rsidRDefault="0046395C" w:rsidP="0046395C">
            <w:pPr>
              <w:jc w:val="center"/>
              <w:rPr>
                <w:rFonts w:ascii="GHEA Grapalat" w:hAnsi="GHEA Grapalat"/>
                <w:sz w:val="20"/>
                <w:lang w:val="pt-BR"/>
              </w:rPr>
            </w:pPr>
            <w:r>
              <w:rPr>
                <w:rFonts w:ascii="GHEA Grapalat" w:hAnsi="GHEA Grapalat"/>
                <w:sz w:val="20"/>
                <w:lang w:val="pt-BR"/>
              </w:rPr>
              <w:t>0</w:t>
            </w:r>
          </w:p>
        </w:tc>
        <w:tc>
          <w:tcPr>
            <w:tcW w:w="606" w:type="dxa"/>
            <w:vAlign w:val="center"/>
          </w:tcPr>
          <w:p w14:paraId="0BF38BE1" w14:textId="6A30F2E4" w:rsidR="0046395C" w:rsidRDefault="0046395C" w:rsidP="0046395C">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1949E2B9" w14:textId="0CB34532" w:rsidR="0046395C" w:rsidRDefault="0046395C" w:rsidP="0046395C">
            <w:pPr>
              <w:jc w:val="center"/>
              <w:rPr>
                <w:rFonts w:ascii="GHEA Grapalat" w:hAnsi="GHEA Grapalat"/>
                <w:sz w:val="20"/>
                <w:lang w:val="pt-BR"/>
              </w:rPr>
            </w:pPr>
            <w:r>
              <w:rPr>
                <w:rFonts w:ascii="GHEA Grapalat" w:hAnsi="GHEA Grapalat" w:cs="Arial"/>
                <w:sz w:val="18"/>
                <w:lang w:val="pt-BR"/>
              </w:rPr>
              <w:t>10</w:t>
            </w:r>
            <w:r w:rsidRPr="00F566BF">
              <w:rPr>
                <w:rFonts w:ascii="GHEA Grapalat" w:hAnsi="GHEA Grapalat"/>
                <w:sz w:val="20"/>
                <w:lang w:val="pt-BR"/>
              </w:rPr>
              <w:t>%</w:t>
            </w:r>
          </w:p>
        </w:tc>
        <w:tc>
          <w:tcPr>
            <w:tcW w:w="605" w:type="dxa"/>
            <w:vAlign w:val="center"/>
          </w:tcPr>
          <w:p w14:paraId="428B9E96" w14:textId="3C8AB53C" w:rsidR="0046395C" w:rsidRDefault="0046395C" w:rsidP="0046395C">
            <w:pPr>
              <w:jc w:val="center"/>
              <w:rPr>
                <w:rFonts w:ascii="GHEA Grapalat" w:hAnsi="GHEA Grapalat"/>
                <w:sz w:val="20"/>
                <w:lang w:val="pt-BR"/>
              </w:rPr>
            </w:pPr>
            <w:r>
              <w:rPr>
                <w:rFonts w:ascii="GHEA Grapalat" w:hAnsi="GHEA Grapalat" w:cs="Arial"/>
                <w:sz w:val="18"/>
                <w:lang w:val="pt-BR"/>
              </w:rPr>
              <w:t>40</w:t>
            </w:r>
            <w:r w:rsidRPr="00F566BF">
              <w:rPr>
                <w:rFonts w:ascii="GHEA Grapalat" w:hAnsi="GHEA Grapalat"/>
                <w:sz w:val="20"/>
                <w:lang w:val="pt-BR"/>
              </w:rPr>
              <w:t>%</w:t>
            </w:r>
          </w:p>
        </w:tc>
        <w:tc>
          <w:tcPr>
            <w:tcW w:w="605" w:type="dxa"/>
            <w:vAlign w:val="center"/>
          </w:tcPr>
          <w:p w14:paraId="014FAFFF" w14:textId="2CF76656" w:rsidR="0046395C" w:rsidRDefault="0046395C" w:rsidP="0046395C">
            <w:pPr>
              <w:jc w:val="center"/>
              <w:rPr>
                <w:rFonts w:ascii="GHEA Grapalat" w:hAnsi="GHEA Grapalat"/>
                <w:sz w:val="20"/>
                <w:lang w:val="pt-BR"/>
              </w:rPr>
            </w:pPr>
            <w:r>
              <w:rPr>
                <w:rFonts w:ascii="GHEA Grapalat" w:hAnsi="GHEA Grapalat"/>
                <w:sz w:val="20"/>
                <w:lang w:val="pt-BR"/>
              </w:rPr>
              <w:t>40</w:t>
            </w:r>
            <w:r w:rsidRPr="00F566BF">
              <w:rPr>
                <w:rFonts w:ascii="GHEA Grapalat" w:hAnsi="GHEA Grapalat"/>
                <w:sz w:val="20"/>
                <w:lang w:val="pt-BR"/>
              </w:rPr>
              <w:t>%</w:t>
            </w:r>
          </w:p>
        </w:tc>
        <w:tc>
          <w:tcPr>
            <w:tcW w:w="605" w:type="dxa"/>
            <w:vAlign w:val="center"/>
          </w:tcPr>
          <w:p w14:paraId="691F7265" w14:textId="4FA3A8BD" w:rsidR="0046395C" w:rsidRDefault="0046395C" w:rsidP="0046395C">
            <w:pPr>
              <w:jc w:val="center"/>
              <w:rPr>
                <w:rFonts w:ascii="GHEA Grapalat" w:hAnsi="GHEA Grapalat"/>
                <w:sz w:val="20"/>
                <w:lang w:val="pt-BR"/>
              </w:rPr>
            </w:pPr>
            <w:r>
              <w:rPr>
                <w:rFonts w:ascii="GHEA Grapalat" w:hAnsi="GHEA Grapalat"/>
                <w:sz w:val="20"/>
                <w:lang w:val="pt-BR"/>
              </w:rPr>
              <w:t>40</w:t>
            </w:r>
            <w:r w:rsidRPr="00F566BF">
              <w:rPr>
                <w:rFonts w:ascii="GHEA Grapalat" w:hAnsi="GHEA Grapalat"/>
                <w:sz w:val="20"/>
                <w:lang w:val="pt-BR"/>
              </w:rPr>
              <w:t>%</w:t>
            </w:r>
          </w:p>
        </w:tc>
        <w:tc>
          <w:tcPr>
            <w:tcW w:w="685" w:type="dxa"/>
            <w:vAlign w:val="center"/>
          </w:tcPr>
          <w:p w14:paraId="767485B3" w14:textId="47776BEE" w:rsidR="0046395C" w:rsidRDefault="0046395C" w:rsidP="0046395C">
            <w:pPr>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85" w:type="dxa"/>
            <w:vAlign w:val="center"/>
          </w:tcPr>
          <w:p w14:paraId="6F3A16BD" w14:textId="4D9075EF" w:rsidR="0046395C" w:rsidRDefault="0046395C" w:rsidP="0046395C">
            <w:pPr>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85" w:type="dxa"/>
            <w:vAlign w:val="center"/>
          </w:tcPr>
          <w:p w14:paraId="22875476" w14:textId="0DABE11F" w:rsidR="0046395C" w:rsidRDefault="0046395C" w:rsidP="0046395C">
            <w:pPr>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85" w:type="dxa"/>
            <w:vAlign w:val="center"/>
          </w:tcPr>
          <w:p w14:paraId="3CBFF9D3" w14:textId="050C7486" w:rsidR="0046395C" w:rsidRDefault="0046395C" w:rsidP="0046395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2BDFEE04" w14:textId="08390AA8" w:rsidR="0046395C" w:rsidRDefault="0046395C" w:rsidP="0046395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48BAEB8A" w14:textId="1C92DAD1" w:rsidR="0046395C" w:rsidRDefault="0046395C" w:rsidP="0046395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416" w:type="dxa"/>
            <w:vAlign w:val="center"/>
          </w:tcPr>
          <w:p w14:paraId="45EAF00A" w14:textId="062518EB" w:rsidR="0046395C" w:rsidRDefault="0046395C" w:rsidP="0046395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r w:rsidR="0046395C" w:rsidRPr="003D7C04" w14:paraId="5A4FD419" w14:textId="77777777" w:rsidTr="004C126E">
        <w:trPr>
          <w:gridAfter w:val="1"/>
          <w:wAfter w:w="12" w:type="dxa"/>
          <w:trHeight w:val="1549"/>
        </w:trPr>
        <w:tc>
          <w:tcPr>
            <w:tcW w:w="1874" w:type="dxa"/>
            <w:vAlign w:val="center"/>
          </w:tcPr>
          <w:p w14:paraId="7576E5CB" w14:textId="43889847" w:rsidR="0046395C" w:rsidRDefault="0046395C" w:rsidP="0046395C">
            <w:pPr>
              <w:jc w:val="center"/>
              <w:rPr>
                <w:rFonts w:ascii="GHEA Grapalat" w:hAnsi="GHEA Grapalat" w:cs="Calibri"/>
                <w:sz w:val="20"/>
                <w:szCs w:val="20"/>
              </w:rPr>
            </w:pPr>
            <w:r>
              <w:rPr>
                <w:rFonts w:ascii="GHEA Grapalat" w:hAnsi="GHEA Grapalat" w:cs="Calibri"/>
                <w:sz w:val="20"/>
                <w:szCs w:val="20"/>
              </w:rPr>
              <w:lastRenderedPageBreak/>
              <w:t>3</w:t>
            </w:r>
          </w:p>
        </w:tc>
        <w:tc>
          <w:tcPr>
            <w:tcW w:w="1976" w:type="dxa"/>
            <w:vAlign w:val="center"/>
          </w:tcPr>
          <w:p w14:paraId="6D5AA20B" w14:textId="00964AC4" w:rsidR="0046395C" w:rsidRPr="000A0823" w:rsidRDefault="0046395C" w:rsidP="0046395C">
            <w:pPr>
              <w:jc w:val="center"/>
              <w:rPr>
                <w:rFonts w:ascii="GHEA Grapalat" w:hAnsi="GHEA Grapalat"/>
                <w:sz w:val="20"/>
                <w:szCs w:val="20"/>
              </w:rPr>
            </w:pPr>
            <w:r w:rsidRPr="009C5B5E">
              <w:rPr>
                <w:rFonts w:ascii="GHEA Grapalat" w:hAnsi="GHEA Grapalat"/>
                <w:sz w:val="20"/>
                <w:szCs w:val="20"/>
              </w:rPr>
              <w:t>71351540/</w:t>
            </w:r>
            <w:r>
              <w:rPr>
                <w:rFonts w:ascii="GHEA Grapalat" w:hAnsi="GHEA Grapalat"/>
                <w:sz w:val="20"/>
                <w:szCs w:val="20"/>
              </w:rPr>
              <w:t>145</w:t>
            </w:r>
          </w:p>
        </w:tc>
        <w:tc>
          <w:tcPr>
            <w:tcW w:w="2506" w:type="dxa"/>
            <w:tcBorders>
              <w:top w:val="single" w:sz="4" w:space="0" w:color="auto"/>
              <w:left w:val="single" w:sz="4" w:space="0" w:color="auto"/>
              <w:bottom w:val="single" w:sz="4" w:space="0" w:color="auto"/>
              <w:right w:val="single" w:sz="4" w:space="0" w:color="auto"/>
            </w:tcBorders>
            <w:shd w:val="clear" w:color="000000" w:fill="FFFFFF"/>
            <w:vAlign w:val="center"/>
          </w:tcPr>
          <w:p w14:paraId="4766B1E3" w14:textId="77777777" w:rsidR="0046395C" w:rsidRDefault="0046395C" w:rsidP="0046395C">
            <w:pPr>
              <w:jc w:val="center"/>
              <w:rPr>
                <w:rFonts w:ascii="GHEA Grapalat" w:hAnsi="GHEA Grapalat" w:cs="Calibri"/>
                <w:sz w:val="20"/>
                <w:szCs w:val="20"/>
                <w:lang w:val="es-ES"/>
              </w:rPr>
            </w:pPr>
            <w:r>
              <w:rPr>
                <w:rFonts w:ascii="GHEA Grapalat" w:hAnsi="GHEA Grapalat" w:cs="Calibri"/>
                <w:sz w:val="20"/>
                <w:szCs w:val="20"/>
                <w:lang w:val="es-ES"/>
              </w:rPr>
              <w:t>ք</w:t>
            </w:r>
            <w:r w:rsidRPr="00787258">
              <w:rPr>
                <w:rFonts w:ascii="GHEA Grapalat" w:hAnsi="GHEA Grapalat" w:cs="Calibri"/>
                <w:sz w:val="20"/>
                <w:szCs w:val="20"/>
                <w:lang w:val="es-ES"/>
              </w:rPr>
              <w:t>.</w:t>
            </w:r>
            <w:r>
              <w:rPr>
                <w:rFonts w:ascii="GHEA Grapalat" w:hAnsi="GHEA Grapalat" w:cs="Calibri"/>
                <w:sz w:val="20"/>
                <w:szCs w:val="20"/>
                <w:lang w:val="es-ES"/>
              </w:rPr>
              <w:t xml:space="preserve"> </w:t>
            </w:r>
            <w:proofErr w:type="spellStart"/>
            <w:r>
              <w:rPr>
                <w:rFonts w:ascii="GHEA Grapalat" w:hAnsi="GHEA Grapalat" w:cs="Calibri"/>
                <w:sz w:val="20"/>
                <w:szCs w:val="20"/>
                <w:lang w:val="es-ES"/>
              </w:rPr>
              <w:t>Երևան</w:t>
            </w:r>
            <w:proofErr w:type="spellEnd"/>
            <w:r>
              <w:rPr>
                <w:rFonts w:ascii="GHEA Grapalat" w:hAnsi="GHEA Grapalat" w:cs="Calibri"/>
                <w:sz w:val="20"/>
                <w:szCs w:val="20"/>
                <w:lang w:val="es-ES"/>
              </w:rPr>
              <w:t xml:space="preserve">, </w:t>
            </w:r>
            <w:proofErr w:type="spellStart"/>
            <w:r>
              <w:rPr>
                <w:rFonts w:ascii="GHEA Grapalat" w:hAnsi="GHEA Grapalat" w:cs="Calibri"/>
                <w:sz w:val="20"/>
                <w:szCs w:val="20"/>
                <w:lang w:val="es-ES"/>
              </w:rPr>
              <w:t>Նոր</w:t>
            </w:r>
            <w:proofErr w:type="spellEnd"/>
            <w:r>
              <w:rPr>
                <w:rFonts w:ascii="GHEA Grapalat" w:hAnsi="GHEA Grapalat" w:cs="Calibri"/>
                <w:sz w:val="20"/>
                <w:szCs w:val="20"/>
                <w:lang w:val="es-ES"/>
              </w:rPr>
              <w:t xml:space="preserve"> </w:t>
            </w:r>
            <w:proofErr w:type="spellStart"/>
            <w:r>
              <w:rPr>
                <w:rFonts w:ascii="GHEA Grapalat" w:hAnsi="GHEA Grapalat" w:cs="Calibri"/>
                <w:sz w:val="20"/>
                <w:szCs w:val="20"/>
                <w:lang w:val="es-ES"/>
              </w:rPr>
              <w:t>Նորք</w:t>
            </w:r>
            <w:proofErr w:type="spellEnd"/>
            <w:r>
              <w:rPr>
                <w:rFonts w:ascii="GHEA Grapalat" w:hAnsi="GHEA Grapalat" w:cs="Calibri"/>
                <w:sz w:val="20"/>
                <w:szCs w:val="20"/>
                <w:lang w:val="es-ES"/>
              </w:rPr>
              <w:t xml:space="preserve"> վ/շ</w:t>
            </w:r>
          </w:p>
          <w:p w14:paraId="49075F3B" w14:textId="49C33E69" w:rsidR="0046395C" w:rsidRPr="00B818CA" w:rsidRDefault="0046395C" w:rsidP="0046395C">
            <w:pPr>
              <w:jc w:val="center"/>
              <w:rPr>
                <w:rFonts w:ascii="GHEA Grapalat" w:hAnsi="GHEA Grapalat"/>
                <w:sz w:val="18"/>
                <w:lang w:val="es-ES"/>
              </w:rPr>
            </w:pPr>
            <w:proofErr w:type="spellStart"/>
            <w:r w:rsidRPr="00F45322">
              <w:rPr>
                <w:rFonts w:ascii="GHEA Grapalat" w:hAnsi="GHEA Grapalat" w:cs="Calibri"/>
                <w:sz w:val="20"/>
                <w:szCs w:val="20"/>
              </w:rPr>
              <w:t>Բակունցի</w:t>
            </w:r>
            <w:proofErr w:type="spellEnd"/>
            <w:r w:rsidRPr="00F45322">
              <w:rPr>
                <w:rFonts w:ascii="GHEA Grapalat" w:hAnsi="GHEA Grapalat" w:cs="Calibri"/>
                <w:sz w:val="20"/>
                <w:szCs w:val="20"/>
                <w:lang w:val="es-ES"/>
              </w:rPr>
              <w:t xml:space="preserve"> 8 </w:t>
            </w:r>
            <w:proofErr w:type="spellStart"/>
            <w:r w:rsidRPr="00F45322">
              <w:rPr>
                <w:rFonts w:ascii="GHEA Grapalat" w:hAnsi="GHEA Grapalat" w:cs="Calibri"/>
                <w:sz w:val="20"/>
                <w:szCs w:val="20"/>
              </w:rPr>
              <w:t>շենքի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հարակից</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տարածքի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բարեկարգման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աշխատանքների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որակի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տեխնիկական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հսկողության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խորհրդատվական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ծառայություններ</w:t>
            </w:r>
            <w:proofErr w:type="spellEnd"/>
            <w:r w:rsidRPr="00F45322">
              <w:rPr>
                <w:rFonts w:ascii="GHEA Grapalat" w:hAnsi="GHEA Grapalat" w:cs="Calibri"/>
                <w:sz w:val="20"/>
                <w:szCs w:val="20"/>
                <w:lang w:val="es-ES"/>
              </w:rPr>
              <w:t xml:space="preserve">   </w:t>
            </w:r>
          </w:p>
        </w:tc>
        <w:tc>
          <w:tcPr>
            <w:tcW w:w="606" w:type="dxa"/>
            <w:vAlign w:val="center"/>
          </w:tcPr>
          <w:p w14:paraId="3ADD2F2E" w14:textId="389CAAF5" w:rsidR="0046395C" w:rsidRDefault="0046395C" w:rsidP="0046395C">
            <w:pPr>
              <w:jc w:val="center"/>
              <w:rPr>
                <w:rFonts w:ascii="GHEA Grapalat" w:hAnsi="GHEA Grapalat"/>
                <w:sz w:val="20"/>
                <w:lang w:val="pt-BR"/>
              </w:rPr>
            </w:pPr>
            <w:r>
              <w:rPr>
                <w:rFonts w:ascii="GHEA Grapalat" w:hAnsi="GHEA Grapalat"/>
                <w:sz w:val="20"/>
                <w:lang w:val="pt-BR"/>
              </w:rPr>
              <w:t>0</w:t>
            </w:r>
          </w:p>
        </w:tc>
        <w:tc>
          <w:tcPr>
            <w:tcW w:w="606" w:type="dxa"/>
            <w:vAlign w:val="center"/>
          </w:tcPr>
          <w:p w14:paraId="5267BBE5" w14:textId="6D5747E7" w:rsidR="0046395C" w:rsidRDefault="0046395C" w:rsidP="0046395C">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70A02544" w14:textId="486E4D06" w:rsidR="0046395C" w:rsidRDefault="0046395C" w:rsidP="0046395C">
            <w:pPr>
              <w:jc w:val="center"/>
              <w:rPr>
                <w:rFonts w:ascii="GHEA Grapalat" w:hAnsi="GHEA Grapalat"/>
                <w:sz w:val="20"/>
                <w:lang w:val="pt-BR"/>
              </w:rPr>
            </w:pPr>
            <w:r>
              <w:rPr>
                <w:rFonts w:ascii="GHEA Grapalat" w:hAnsi="GHEA Grapalat" w:cs="Arial"/>
                <w:sz w:val="18"/>
                <w:lang w:val="pt-BR"/>
              </w:rPr>
              <w:t>10</w:t>
            </w:r>
            <w:r w:rsidRPr="00F566BF">
              <w:rPr>
                <w:rFonts w:ascii="GHEA Grapalat" w:hAnsi="GHEA Grapalat"/>
                <w:sz w:val="20"/>
                <w:lang w:val="pt-BR"/>
              </w:rPr>
              <w:t>%</w:t>
            </w:r>
          </w:p>
        </w:tc>
        <w:tc>
          <w:tcPr>
            <w:tcW w:w="605" w:type="dxa"/>
            <w:vAlign w:val="center"/>
          </w:tcPr>
          <w:p w14:paraId="4AC2A32E" w14:textId="4A8DAC6E" w:rsidR="0046395C" w:rsidRDefault="0046395C" w:rsidP="0046395C">
            <w:pPr>
              <w:jc w:val="center"/>
              <w:rPr>
                <w:rFonts w:ascii="GHEA Grapalat" w:hAnsi="GHEA Grapalat"/>
                <w:sz w:val="20"/>
                <w:lang w:val="pt-BR"/>
              </w:rPr>
            </w:pPr>
            <w:r>
              <w:rPr>
                <w:rFonts w:ascii="GHEA Grapalat" w:hAnsi="GHEA Grapalat" w:cs="Arial"/>
                <w:sz w:val="18"/>
                <w:lang w:val="pt-BR"/>
              </w:rPr>
              <w:t>40</w:t>
            </w:r>
            <w:r w:rsidRPr="00F566BF">
              <w:rPr>
                <w:rFonts w:ascii="GHEA Grapalat" w:hAnsi="GHEA Grapalat"/>
                <w:sz w:val="20"/>
                <w:lang w:val="pt-BR"/>
              </w:rPr>
              <w:t>%</w:t>
            </w:r>
          </w:p>
        </w:tc>
        <w:tc>
          <w:tcPr>
            <w:tcW w:w="605" w:type="dxa"/>
            <w:vAlign w:val="center"/>
          </w:tcPr>
          <w:p w14:paraId="27FAF0C2" w14:textId="381CDC37" w:rsidR="0046395C" w:rsidRDefault="0046395C" w:rsidP="0046395C">
            <w:pPr>
              <w:jc w:val="center"/>
              <w:rPr>
                <w:rFonts w:ascii="GHEA Grapalat" w:hAnsi="GHEA Grapalat"/>
                <w:sz w:val="20"/>
                <w:lang w:val="pt-BR"/>
              </w:rPr>
            </w:pPr>
            <w:r>
              <w:rPr>
                <w:rFonts w:ascii="GHEA Grapalat" w:hAnsi="GHEA Grapalat"/>
                <w:sz w:val="20"/>
                <w:lang w:val="pt-BR"/>
              </w:rPr>
              <w:t>40</w:t>
            </w:r>
            <w:r w:rsidRPr="00F566BF">
              <w:rPr>
                <w:rFonts w:ascii="GHEA Grapalat" w:hAnsi="GHEA Grapalat"/>
                <w:sz w:val="20"/>
                <w:lang w:val="pt-BR"/>
              </w:rPr>
              <w:t>%</w:t>
            </w:r>
          </w:p>
        </w:tc>
        <w:tc>
          <w:tcPr>
            <w:tcW w:w="605" w:type="dxa"/>
            <w:vAlign w:val="center"/>
          </w:tcPr>
          <w:p w14:paraId="60F2FC2B" w14:textId="4639052B" w:rsidR="0046395C" w:rsidRDefault="0046395C" w:rsidP="0046395C">
            <w:pPr>
              <w:jc w:val="center"/>
              <w:rPr>
                <w:rFonts w:ascii="GHEA Grapalat" w:hAnsi="GHEA Grapalat"/>
                <w:sz w:val="20"/>
                <w:lang w:val="pt-BR"/>
              </w:rPr>
            </w:pPr>
            <w:r>
              <w:rPr>
                <w:rFonts w:ascii="GHEA Grapalat" w:hAnsi="GHEA Grapalat"/>
                <w:sz w:val="20"/>
                <w:lang w:val="pt-BR"/>
              </w:rPr>
              <w:t>40</w:t>
            </w:r>
            <w:r w:rsidRPr="00F566BF">
              <w:rPr>
                <w:rFonts w:ascii="GHEA Grapalat" w:hAnsi="GHEA Grapalat"/>
                <w:sz w:val="20"/>
                <w:lang w:val="pt-BR"/>
              </w:rPr>
              <w:t>%</w:t>
            </w:r>
          </w:p>
        </w:tc>
        <w:tc>
          <w:tcPr>
            <w:tcW w:w="685" w:type="dxa"/>
            <w:vAlign w:val="center"/>
          </w:tcPr>
          <w:p w14:paraId="64C0F894" w14:textId="14881EA3" w:rsidR="0046395C" w:rsidRDefault="0046395C" w:rsidP="0046395C">
            <w:pPr>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85" w:type="dxa"/>
            <w:vAlign w:val="center"/>
          </w:tcPr>
          <w:p w14:paraId="5A0D2260" w14:textId="450C08CA" w:rsidR="0046395C" w:rsidRDefault="0046395C" w:rsidP="0046395C">
            <w:pPr>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85" w:type="dxa"/>
            <w:vAlign w:val="center"/>
          </w:tcPr>
          <w:p w14:paraId="44ECAA32" w14:textId="79BA0259" w:rsidR="0046395C" w:rsidRDefault="0046395C" w:rsidP="0046395C">
            <w:pPr>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85" w:type="dxa"/>
            <w:vAlign w:val="center"/>
          </w:tcPr>
          <w:p w14:paraId="464A1A87" w14:textId="6FF90FC8" w:rsidR="0046395C" w:rsidRDefault="0046395C" w:rsidP="0046395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23E88922" w14:textId="40DF6ACF" w:rsidR="0046395C" w:rsidRDefault="0046395C" w:rsidP="0046395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2AE199E5" w14:textId="56116A7A" w:rsidR="0046395C" w:rsidRDefault="0046395C" w:rsidP="0046395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416" w:type="dxa"/>
            <w:vAlign w:val="center"/>
          </w:tcPr>
          <w:p w14:paraId="2BD9B70A" w14:textId="752EBE02" w:rsidR="0046395C" w:rsidRDefault="0046395C" w:rsidP="0046395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r w:rsidR="0046395C" w:rsidRPr="003D7C04" w14:paraId="1829FF60" w14:textId="77777777" w:rsidTr="004C126E">
        <w:trPr>
          <w:gridAfter w:val="1"/>
          <w:wAfter w:w="12" w:type="dxa"/>
          <w:trHeight w:val="1549"/>
        </w:trPr>
        <w:tc>
          <w:tcPr>
            <w:tcW w:w="1874" w:type="dxa"/>
            <w:vAlign w:val="center"/>
          </w:tcPr>
          <w:p w14:paraId="2C00A374" w14:textId="1E36B41C" w:rsidR="0046395C" w:rsidRDefault="0046395C" w:rsidP="0046395C">
            <w:pPr>
              <w:jc w:val="center"/>
              <w:rPr>
                <w:rFonts w:ascii="GHEA Grapalat" w:hAnsi="GHEA Grapalat" w:cs="Calibri"/>
                <w:sz w:val="20"/>
                <w:szCs w:val="20"/>
              </w:rPr>
            </w:pPr>
            <w:r>
              <w:rPr>
                <w:rFonts w:ascii="GHEA Grapalat" w:hAnsi="GHEA Grapalat" w:cs="Calibri"/>
                <w:sz w:val="20"/>
                <w:szCs w:val="20"/>
              </w:rPr>
              <w:t>4</w:t>
            </w:r>
          </w:p>
        </w:tc>
        <w:tc>
          <w:tcPr>
            <w:tcW w:w="1976" w:type="dxa"/>
            <w:vAlign w:val="center"/>
          </w:tcPr>
          <w:p w14:paraId="2F8B6292" w14:textId="20BEFB34" w:rsidR="0046395C" w:rsidRPr="000A0823" w:rsidRDefault="0046395C" w:rsidP="0046395C">
            <w:pPr>
              <w:jc w:val="center"/>
              <w:rPr>
                <w:rFonts w:ascii="GHEA Grapalat" w:hAnsi="GHEA Grapalat"/>
                <w:sz w:val="20"/>
                <w:szCs w:val="20"/>
              </w:rPr>
            </w:pPr>
            <w:r w:rsidRPr="007C191D">
              <w:rPr>
                <w:rFonts w:ascii="GHEA Grapalat" w:hAnsi="GHEA Grapalat"/>
                <w:sz w:val="20"/>
                <w:szCs w:val="20"/>
              </w:rPr>
              <w:t>71351540/1</w:t>
            </w:r>
            <w:r>
              <w:rPr>
                <w:rFonts w:ascii="GHEA Grapalat" w:hAnsi="GHEA Grapalat"/>
                <w:sz w:val="20"/>
                <w:szCs w:val="20"/>
              </w:rPr>
              <w:t>46</w:t>
            </w:r>
          </w:p>
        </w:tc>
        <w:tc>
          <w:tcPr>
            <w:tcW w:w="2506" w:type="dxa"/>
            <w:tcBorders>
              <w:top w:val="single" w:sz="4" w:space="0" w:color="auto"/>
              <w:left w:val="single" w:sz="4" w:space="0" w:color="auto"/>
              <w:bottom w:val="single" w:sz="4" w:space="0" w:color="auto"/>
              <w:right w:val="single" w:sz="4" w:space="0" w:color="auto"/>
            </w:tcBorders>
            <w:shd w:val="clear" w:color="000000" w:fill="FFFFFF"/>
            <w:vAlign w:val="center"/>
          </w:tcPr>
          <w:p w14:paraId="623E2007" w14:textId="77777777" w:rsidR="0046395C" w:rsidRDefault="0046395C" w:rsidP="0046395C">
            <w:pPr>
              <w:jc w:val="center"/>
              <w:rPr>
                <w:rFonts w:ascii="GHEA Grapalat" w:hAnsi="GHEA Grapalat" w:cs="Calibri"/>
                <w:sz w:val="20"/>
                <w:szCs w:val="20"/>
                <w:lang w:val="es-ES"/>
              </w:rPr>
            </w:pPr>
            <w:r>
              <w:rPr>
                <w:rFonts w:ascii="GHEA Grapalat" w:hAnsi="GHEA Grapalat" w:cs="Calibri"/>
                <w:sz w:val="20"/>
                <w:szCs w:val="20"/>
                <w:lang w:val="es-ES"/>
              </w:rPr>
              <w:t>ք</w:t>
            </w:r>
            <w:r w:rsidRPr="00787258">
              <w:rPr>
                <w:rFonts w:ascii="GHEA Grapalat" w:hAnsi="GHEA Grapalat" w:cs="Calibri"/>
                <w:sz w:val="20"/>
                <w:szCs w:val="20"/>
                <w:lang w:val="es-ES"/>
              </w:rPr>
              <w:t>.</w:t>
            </w:r>
            <w:r>
              <w:rPr>
                <w:rFonts w:ascii="GHEA Grapalat" w:hAnsi="GHEA Grapalat" w:cs="Calibri"/>
                <w:sz w:val="20"/>
                <w:szCs w:val="20"/>
                <w:lang w:val="es-ES"/>
              </w:rPr>
              <w:t xml:space="preserve"> </w:t>
            </w:r>
            <w:proofErr w:type="spellStart"/>
            <w:r>
              <w:rPr>
                <w:rFonts w:ascii="GHEA Grapalat" w:hAnsi="GHEA Grapalat" w:cs="Calibri"/>
                <w:sz w:val="20"/>
                <w:szCs w:val="20"/>
                <w:lang w:val="es-ES"/>
              </w:rPr>
              <w:t>Երևան</w:t>
            </w:r>
            <w:proofErr w:type="spellEnd"/>
            <w:r>
              <w:rPr>
                <w:rFonts w:ascii="GHEA Grapalat" w:hAnsi="GHEA Grapalat" w:cs="Calibri"/>
                <w:sz w:val="20"/>
                <w:szCs w:val="20"/>
                <w:lang w:val="es-ES"/>
              </w:rPr>
              <w:t xml:space="preserve">, </w:t>
            </w:r>
            <w:proofErr w:type="spellStart"/>
            <w:r>
              <w:rPr>
                <w:rFonts w:ascii="GHEA Grapalat" w:hAnsi="GHEA Grapalat" w:cs="Calibri"/>
                <w:sz w:val="20"/>
                <w:szCs w:val="20"/>
                <w:lang w:val="es-ES"/>
              </w:rPr>
              <w:t>Նոր</w:t>
            </w:r>
            <w:proofErr w:type="spellEnd"/>
            <w:r>
              <w:rPr>
                <w:rFonts w:ascii="GHEA Grapalat" w:hAnsi="GHEA Grapalat" w:cs="Calibri"/>
                <w:sz w:val="20"/>
                <w:szCs w:val="20"/>
                <w:lang w:val="es-ES"/>
              </w:rPr>
              <w:t xml:space="preserve"> </w:t>
            </w:r>
            <w:proofErr w:type="spellStart"/>
            <w:r>
              <w:rPr>
                <w:rFonts w:ascii="GHEA Grapalat" w:hAnsi="GHEA Grapalat" w:cs="Calibri"/>
                <w:sz w:val="20"/>
                <w:szCs w:val="20"/>
                <w:lang w:val="es-ES"/>
              </w:rPr>
              <w:t>Նորք</w:t>
            </w:r>
            <w:proofErr w:type="spellEnd"/>
            <w:r>
              <w:rPr>
                <w:rFonts w:ascii="GHEA Grapalat" w:hAnsi="GHEA Grapalat" w:cs="Calibri"/>
                <w:sz w:val="20"/>
                <w:szCs w:val="20"/>
                <w:lang w:val="es-ES"/>
              </w:rPr>
              <w:t xml:space="preserve"> վ/շ</w:t>
            </w:r>
          </w:p>
          <w:p w14:paraId="1151552E" w14:textId="045F9D3D" w:rsidR="0046395C" w:rsidRPr="00B818CA" w:rsidRDefault="0046395C" w:rsidP="0046395C">
            <w:pPr>
              <w:jc w:val="center"/>
              <w:rPr>
                <w:rFonts w:ascii="GHEA Grapalat" w:hAnsi="GHEA Grapalat"/>
                <w:sz w:val="18"/>
                <w:lang w:val="es-ES"/>
              </w:rPr>
            </w:pPr>
            <w:proofErr w:type="spellStart"/>
            <w:r w:rsidRPr="00F45322">
              <w:rPr>
                <w:rFonts w:ascii="GHEA Grapalat" w:hAnsi="GHEA Grapalat" w:cs="Calibri"/>
                <w:sz w:val="20"/>
                <w:szCs w:val="20"/>
              </w:rPr>
              <w:t>Վիլնյուսի</w:t>
            </w:r>
            <w:proofErr w:type="spellEnd"/>
            <w:r w:rsidRPr="00F45322">
              <w:rPr>
                <w:rFonts w:ascii="GHEA Grapalat" w:hAnsi="GHEA Grapalat" w:cs="Calibri"/>
                <w:sz w:val="20"/>
                <w:szCs w:val="20"/>
                <w:lang w:val="es-ES"/>
              </w:rPr>
              <w:t xml:space="preserve"> </w:t>
            </w:r>
            <w:proofErr w:type="gramStart"/>
            <w:r w:rsidRPr="00F45322">
              <w:rPr>
                <w:rFonts w:ascii="GHEA Grapalat" w:hAnsi="GHEA Grapalat" w:cs="Calibri"/>
                <w:sz w:val="20"/>
                <w:szCs w:val="20"/>
                <w:lang w:val="es-ES"/>
              </w:rPr>
              <w:t xml:space="preserve">61  </w:t>
            </w:r>
            <w:proofErr w:type="spellStart"/>
            <w:r w:rsidRPr="00F45322">
              <w:rPr>
                <w:rFonts w:ascii="GHEA Grapalat" w:hAnsi="GHEA Grapalat" w:cs="Calibri"/>
                <w:sz w:val="20"/>
                <w:szCs w:val="20"/>
              </w:rPr>
              <w:t>շենքի</w:t>
            </w:r>
            <w:proofErr w:type="spellEnd"/>
            <w:proofErr w:type="gram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բակի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բարեկարգման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աշխատանքների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որակի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տեխնիկական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հսկողության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խորհրդատվական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ծառայություններ</w:t>
            </w:r>
            <w:proofErr w:type="spellEnd"/>
            <w:r w:rsidRPr="00F45322">
              <w:rPr>
                <w:rFonts w:ascii="GHEA Grapalat" w:hAnsi="GHEA Grapalat" w:cs="Calibri"/>
                <w:sz w:val="20"/>
                <w:szCs w:val="20"/>
                <w:lang w:val="es-ES"/>
              </w:rPr>
              <w:t xml:space="preserve">   </w:t>
            </w:r>
          </w:p>
        </w:tc>
        <w:tc>
          <w:tcPr>
            <w:tcW w:w="606" w:type="dxa"/>
            <w:vAlign w:val="center"/>
          </w:tcPr>
          <w:p w14:paraId="783D8CE4" w14:textId="1D3C3DF4" w:rsidR="0046395C" w:rsidRDefault="0046395C" w:rsidP="0046395C">
            <w:pPr>
              <w:jc w:val="center"/>
              <w:rPr>
                <w:rFonts w:ascii="GHEA Grapalat" w:hAnsi="GHEA Grapalat"/>
                <w:sz w:val="20"/>
                <w:lang w:val="pt-BR"/>
              </w:rPr>
            </w:pPr>
            <w:r>
              <w:rPr>
                <w:rFonts w:ascii="GHEA Grapalat" w:hAnsi="GHEA Grapalat"/>
                <w:sz w:val="20"/>
                <w:lang w:val="pt-BR"/>
              </w:rPr>
              <w:t>0</w:t>
            </w:r>
          </w:p>
        </w:tc>
        <w:tc>
          <w:tcPr>
            <w:tcW w:w="606" w:type="dxa"/>
            <w:vAlign w:val="center"/>
          </w:tcPr>
          <w:p w14:paraId="6C52F618" w14:textId="2B216A6C" w:rsidR="0046395C" w:rsidRDefault="0046395C" w:rsidP="0046395C">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45B7ECE1" w14:textId="3BFC6E3A" w:rsidR="0046395C" w:rsidRDefault="0046395C" w:rsidP="0046395C">
            <w:pPr>
              <w:jc w:val="center"/>
              <w:rPr>
                <w:rFonts w:ascii="GHEA Grapalat" w:hAnsi="GHEA Grapalat"/>
                <w:sz w:val="20"/>
                <w:lang w:val="pt-BR"/>
              </w:rPr>
            </w:pPr>
            <w:r>
              <w:rPr>
                <w:rFonts w:ascii="GHEA Grapalat" w:hAnsi="GHEA Grapalat" w:cs="Arial"/>
                <w:sz w:val="18"/>
                <w:lang w:val="pt-BR"/>
              </w:rPr>
              <w:t>10</w:t>
            </w:r>
            <w:r w:rsidRPr="00F566BF">
              <w:rPr>
                <w:rFonts w:ascii="GHEA Grapalat" w:hAnsi="GHEA Grapalat"/>
                <w:sz w:val="20"/>
                <w:lang w:val="pt-BR"/>
              </w:rPr>
              <w:t>%</w:t>
            </w:r>
          </w:p>
        </w:tc>
        <w:tc>
          <w:tcPr>
            <w:tcW w:w="605" w:type="dxa"/>
            <w:vAlign w:val="center"/>
          </w:tcPr>
          <w:p w14:paraId="3C075ED0" w14:textId="5E1D7B5D" w:rsidR="0046395C" w:rsidRDefault="0046395C" w:rsidP="0046395C">
            <w:pPr>
              <w:jc w:val="center"/>
              <w:rPr>
                <w:rFonts w:ascii="GHEA Grapalat" w:hAnsi="GHEA Grapalat"/>
                <w:sz w:val="20"/>
                <w:lang w:val="pt-BR"/>
              </w:rPr>
            </w:pPr>
            <w:r>
              <w:rPr>
                <w:rFonts w:ascii="GHEA Grapalat" w:hAnsi="GHEA Grapalat" w:cs="Arial"/>
                <w:sz w:val="18"/>
                <w:lang w:val="pt-BR"/>
              </w:rPr>
              <w:t>40</w:t>
            </w:r>
            <w:r w:rsidRPr="00F566BF">
              <w:rPr>
                <w:rFonts w:ascii="GHEA Grapalat" w:hAnsi="GHEA Grapalat"/>
                <w:sz w:val="20"/>
                <w:lang w:val="pt-BR"/>
              </w:rPr>
              <w:t>%</w:t>
            </w:r>
          </w:p>
        </w:tc>
        <w:tc>
          <w:tcPr>
            <w:tcW w:w="605" w:type="dxa"/>
            <w:vAlign w:val="center"/>
          </w:tcPr>
          <w:p w14:paraId="01CD1AB2" w14:textId="2C1285E3" w:rsidR="0046395C" w:rsidRDefault="0046395C" w:rsidP="0046395C">
            <w:pPr>
              <w:jc w:val="center"/>
              <w:rPr>
                <w:rFonts w:ascii="GHEA Grapalat" w:hAnsi="GHEA Grapalat"/>
                <w:sz w:val="20"/>
                <w:lang w:val="pt-BR"/>
              </w:rPr>
            </w:pPr>
            <w:r>
              <w:rPr>
                <w:rFonts w:ascii="GHEA Grapalat" w:hAnsi="GHEA Grapalat"/>
                <w:sz w:val="20"/>
                <w:lang w:val="pt-BR"/>
              </w:rPr>
              <w:t>40</w:t>
            </w:r>
            <w:r w:rsidRPr="00F566BF">
              <w:rPr>
                <w:rFonts w:ascii="GHEA Grapalat" w:hAnsi="GHEA Grapalat"/>
                <w:sz w:val="20"/>
                <w:lang w:val="pt-BR"/>
              </w:rPr>
              <w:t>%</w:t>
            </w:r>
          </w:p>
        </w:tc>
        <w:tc>
          <w:tcPr>
            <w:tcW w:w="605" w:type="dxa"/>
            <w:vAlign w:val="center"/>
          </w:tcPr>
          <w:p w14:paraId="3485DCEE" w14:textId="5DA72CE8" w:rsidR="0046395C" w:rsidRDefault="0046395C" w:rsidP="0046395C">
            <w:pPr>
              <w:jc w:val="center"/>
              <w:rPr>
                <w:rFonts w:ascii="GHEA Grapalat" w:hAnsi="GHEA Grapalat"/>
                <w:sz w:val="20"/>
                <w:lang w:val="pt-BR"/>
              </w:rPr>
            </w:pPr>
            <w:r>
              <w:rPr>
                <w:rFonts w:ascii="GHEA Grapalat" w:hAnsi="GHEA Grapalat"/>
                <w:sz w:val="20"/>
                <w:lang w:val="pt-BR"/>
              </w:rPr>
              <w:t>40</w:t>
            </w:r>
            <w:r w:rsidRPr="00F566BF">
              <w:rPr>
                <w:rFonts w:ascii="GHEA Grapalat" w:hAnsi="GHEA Grapalat"/>
                <w:sz w:val="20"/>
                <w:lang w:val="pt-BR"/>
              </w:rPr>
              <w:t>%</w:t>
            </w:r>
          </w:p>
        </w:tc>
        <w:tc>
          <w:tcPr>
            <w:tcW w:w="685" w:type="dxa"/>
            <w:vAlign w:val="center"/>
          </w:tcPr>
          <w:p w14:paraId="0E796E22" w14:textId="71729925" w:rsidR="0046395C" w:rsidRDefault="0046395C" w:rsidP="0046395C">
            <w:pPr>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85" w:type="dxa"/>
            <w:vAlign w:val="center"/>
          </w:tcPr>
          <w:p w14:paraId="6382C665" w14:textId="546A0A9D" w:rsidR="0046395C" w:rsidRDefault="0046395C" w:rsidP="0046395C">
            <w:pPr>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85" w:type="dxa"/>
            <w:vAlign w:val="center"/>
          </w:tcPr>
          <w:p w14:paraId="2B020BCD" w14:textId="032611B7" w:rsidR="0046395C" w:rsidRDefault="0046395C" w:rsidP="0046395C">
            <w:pPr>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85" w:type="dxa"/>
            <w:vAlign w:val="center"/>
          </w:tcPr>
          <w:p w14:paraId="088B7BA9" w14:textId="66824370" w:rsidR="0046395C" w:rsidRDefault="0046395C" w:rsidP="0046395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6A13C11B" w14:textId="2E62151B" w:rsidR="0046395C" w:rsidRDefault="0046395C" w:rsidP="0046395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12E42A4A" w14:textId="03D06921" w:rsidR="0046395C" w:rsidRDefault="0046395C" w:rsidP="0046395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416" w:type="dxa"/>
            <w:vAlign w:val="center"/>
          </w:tcPr>
          <w:p w14:paraId="56370790" w14:textId="6D5DD2EE" w:rsidR="0046395C" w:rsidRDefault="0046395C" w:rsidP="0046395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r w:rsidR="0046395C" w:rsidRPr="003D7C04" w14:paraId="2FD907AF" w14:textId="77777777" w:rsidTr="004C126E">
        <w:trPr>
          <w:gridAfter w:val="1"/>
          <w:wAfter w:w="12" w:type="dxa"/>
          <w:trHeight w:val="1549"/>
        </w:trPr>
        <w:tc>
          <w:tcPr>
            <w:tcW w:w="1874" w:type="dxa"/>
            <w:vAlign w:val="center"/>
          </w:tcPr>
          <w:p w14:paraId="4A0AF4E2" w14:textId="33A84C6C" w:rsidR="0046395C" w:rsidRDefault="0046395C" w:rsidP="0046395C">
            <w:pPr>
              <w:jc w:val="center"/>
              <w:rPr>
                <w:rFonts w:ascii="GHEA Grapalat" w:hAnsi="GHEA Grapalat" w:cs="Calibri"/>
                <w:sz w:val="20"/>
                <w:szCs w:val="20"/>
              </w:rPr>
            </w:pPr>
            <w:r>
              <w:rPr>
                <w:rFonts w:ascii="GHEA Grapalat" w:hAnsi="GHEA Grapalat" w:cs="Calibri"/>
                <w:sz w:val="20"/>
                <w:szCs w:val="20"/>
              </w:rPr>
              <w:t>5</w:t>
            </w:r>
          </w:p>
        </w:tc>
        <w:tc>
          <w:tcPr>
            <w:tcW w:w="1976" w:type="dxa"/>
            <w:vAlign w:val="center"/>
          </w:tcPr>
          <w:p w14:paraId="2161581F" w14:textId="59B7B4A1" w:rsidR="0046395C" w:rsidRPr="000A0823" w:rsidRDefault="0046395C" w:rsidP="0046395C">
            <w:pPr>
              <w:jc w:val="center"/>
              <w:rPr>
                <w:rFonts w:ascii="GHEA Grapalat" w:hAnsi="GHEA Grapalat"/>
                <w:sz w:val="20"/>
                <w:szCs w:val="20"/>
              </w:rPr>
            </w:pPr>
            <w:r w:rsidRPr="007C191D">
              <w:rPr>
                <w:rFonts w:ascii="GHEA Grapalat" w:hAnsi="GHEA Grapalat"/>
                <w:sz w:val="20"/>
                <w:szCs w:val="20"/>
              </w:rPr>
              <w:t>71351540/1</w:t>
            </w:r>
            <w:r>
              <w:rPr>
                <w:rFonts w:ascii="GHEA Grapalat" w:hAnsi="GHEA Grapalat"/>
                <w:sz w:val="20"/>
                <w:szCs w:val="20"/>
              </w:rPr>
              <w:t>47</w:t>
            </w:r>
          </w:p>
        </w:tc>
        <w:tc>
          <w:tcPr>
            <w:tcW w:w="2506" w:type="dxa"/>
            <w:tcBorders>
              <w:top w:val="single" w:sz="4" w:space="0" w:color="auto"/>
              <w:left w:val="single" w:sz="4" w:space="0" w:color="auto"/>
              <w:bottom w:val="single" w:sz="4" w:space="0" w:color="auto"/>
              <w:right w:val="single" w:sz="4" w:space="0" w:color="auto"/>
            </w:tcBorders>
            <w:shd w:val="clear" w:color="000000" w:fill="FFFFFF"/>
            <w:vAlign w:val="center"/>
          </w:tcPr>
          <w:p w14:paraId="631FE7D4" w14:textId="77777777" w:rsidR="0046395C" w:rsidRDefault="0046395C" w:rsidP="0046395C">
            <w:pPr>
              <w:jc w:val="center"/>
              <w:rPr>
                <w:rFonts w:ascii="GHEA Grapalat" w:hAnsi="GHEA Grapalat" w:cs="Calibri"/>
                <w:sz w:val="20"/>
                <w:szCs w:val="20"/>
                <w:lang w:val="es-ES"/>
              </w:rPr>
            </w:pPr>
            <w:r>
              <w:rPr>
                <w:rFonts w:ascii="GHEA Grapalat" w:hAnsi="GHEA Grapalat" w:cs="Calibri"/>
                <w:sz w:val="20"/>
                <w:szCs w:val="20"/>
                <w:lang w:val="es-ES"/>
              </w:rPr>
              <w:t>ք</w:t>
            </w:r>
            <w:r w:rsidRPr="00787258">
              <w:rPr>
                <w:rFonts w:ascii="GHEA Grapalat" w:hAnsi="GHEA Grapalat" w:cs="Calibri"/>
                <w:sz w:val="20"/>
                <w:szCs w:val="20"/>
                <w:lang w:val="es-ES"/>
              </w:rPr>
              <w:t>.</w:t>
            </w:r>
            <w:r>
              <w:rPr>
                <w:rFonts w:ascii="GHEA Grapalat" w:hAnsi="GHEA Grapalat" w:cs="Calibri"/>
                <w:sz w:val="20"/>
                <w:szCs w:val="20"/>
                <w:lang w:val="es-ES"/>
              </w:rPr>
              <w:t xml:space="preserve"> </w:t>
            </w:r>
            <w:proofErr w:type="spellStart"/>
            <w:r>
              <w:rPr>
                <w:rFonts w:ascii="GHEA Grapalat" w:hAnsi="GHEA Grapalat" w:cs="Calibri"/>
                <w:sz w:val="20"/>
                <w:szCs w:val="20"/>
                <w:lang w:val="es-ES"/>
              </w:rPr>
              <w:t>Երևան</w:t>
            </w:r>
            <w:proofErr w:type="spellEnd"/>
            <w:r>
              <w:rPr>
                <w:rFonts w:ascii="GHEA Grapalat" w:hAnsi="GHEA Grapalat" w:cs="Calibri"/>
                <w:sz w:val="20"/>
                <w:szCs w:val="20"/>
                <w:lang w:val="es-ES"/>
              </w:rPr>
              <w:t xml:space="preserve">, </w:t>
            </w:r>
            <w:proofErr w:type="spellStart"/>
            <w:r>
              <w:rPr>
                <w:rFonts w:ascii="GHEA Grapalat" w:hAnsi="GHEA Grapalat" w:cs="Calibri"/>
                <w:sz w:val="20"/>
                <w:szCs w:val="20"/>
                <w:lang w:val="es-ES"/>
              </w:rPr>
              <w:t>Նոր</w:t>
            </w:r>
            <w:proofErr w:type="spellEnd"/>
            <w:r>
              <w:rPr>
                <w:rFonts w:ascii="GHEA Grapalat" w:hAnsi="GHEA Grapalat" w:cs="Calibri"/>
                <w:sz w:val="20"/>
                <w:szCs w:val="20"/>
                <w:lang w:val="es-ES"/>
              </w:rPr>
              <w:t xml:space="preserve"> </w:t>
            </w:r>
            <w:proofErr w:type="spellStart"/>
            <w:r>
              <w:rPr>
                <w:rFonts w:ascii="GHEA Grapalat" w:hAnsi="GHEA Grapalat" w:cs="Calibri"/>
                <w:sz w:val="20"/>
                <w:szCs w:val="20"/>
                <w:lang w:val="es-ES"/>
              </w:rPr>
              <w:t>Նորք</w:t>
            </w:r>
            <w:proofErr w:type="spellEnd"/>
            <w:r>
              <w:rPr>
                <w:rFonts w:ascii="GHEA Grapalat" w:hAnsi="GHEA Grapalat" w:cs="Calibri"/>
                <w:sz w:val="20"/>
                <w:szCs w:val="20"/>
                <w:lang w:val="es-ES"/>
              </w:rPr>
              <w:t xml:space="preserve"> վ/շ</w:t>
            </w:r>
          </w:p>
          <w:p w14:paraId="2E7E64D2" w14:textId="5A0D9278" w:rsidR="0046395C" w:rsidRPr="00B818CA" w:rsidRDefault="0046395C" w:rsidP="0046395C">
            <w:pPr>
              <w:jc w:val="center"/>
              <w:rPr>
                <w:rFonts w:ascii="GHEA Grapalat" w:hAnsi="GHEA Grapalat"/>
                <w:sz w:val="18"/>
                <w:lang w:val="es-ES"/>
              </w:rPr>
            </w:pPr>
            <w:r w:rsidRPr="00F45322">
              <w:rPr>
                <w:rFonts w:ascii="GHEA Grapalat" w:hAnsi="GHEA Grapalat" w:cs="Calibri"/>
                <w:sz w:val="20"/>
                <w:szCs w:val="20"/>
                <w:lang w:val="es-ES"/>
              </w:rPr>
              <w:t>8-</w:t>
            </w:r>
            <w:proofErr w:type="spellStart"/>
            <w:r w:rsidRPr="00F45322">
              <w:rPr>
                <w:rFonts w:ascii="GHEA Grapalat" w:hAnsi="GHEA Grapalat" w:cs="Calibri"/>
                <w:sz w:val="20"/>
                <w:szCs w:val="20"/>
              </w:rPr>
              <w:t>րդ</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զանգ</w:t>
            </w:r>
            <w:proofErr w:type="spellEnd"/>
            <w:r w:rsidRPr="00F45322">
              <w:rPr>
                <w:rFonts w:ascii="GHEA Grapalat" w:hAnsi="GHEA Grapalat" w:cs="Calibri"/>
                <w:sz w:val="20"/>
                <w:szCs w:val="20"/>
                <w:lang w:val="es-ES"/>
              </w:rPr>
              <w:t xml:space="preserve">. 35 </w:t>
            </w:r>
            <w:r w:rsidRPr="00F45322">
              <w:rPr>
                <w:rFonts w:ascii="GHEA Grapalat" w:hAnsi="GHEA Grapalat" w:cs="Calibri"/>
                <w:sz w:val="20"/>
                <w:szCs w:val="20"/>
              </w:rPr>
              <w:t>և</w:t>
            </w:r>
            <w:r w:rsidRPr="00F45322">
              <w:rPr>
                <w:rFonts w:ascii="GHEA Grapalat" w:hAnsi="GHEA Grapalat" w:cs="Calibri"/>
                <w:sz w:val="20"/>
                <w:szCs w:val="20"/>
                <w:lang w:val="es-ES"/>
              </w:rPr>
              <w:t xml:space="preserve"> 36 </w:t>
            </w:r>
            <w:proofErr w:type="spellStart"/>
            <w:r w:rsidRPr="00F45322">
              <w:rPr>
                <w:rFonts w:ascii="GHEA Grapalat" w:hAnsi="GHEA Grapalat" w:cs="Calibri"/>
                <w:sz w:val="20"/>
                <w:szCs w:val="20"/>
              </w:rPr>
              <w:t>շենքերի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հարակից</w:t>
            </w:r>
            <w:proofErr w:type="spellEnd"/>
            <w:r w:rsidRPr="00F45322">
              <w:rPr>
                <w:rFonts w:ascii="GHEA Grapalat" w:hAnsi="GHEA Grapalat" w:cs="Calibri"/>
                <w:sz w:val="20"/>
                <w:szCs w:val="20"/>
                <w:lang w:val="es-ES"/>
              </w:rPr>
              <w:t xml:space="preserve"> </w:t>
            </w:r>
            <w:proofErr w:type="spellStart"/>
            <w:proofErr w:type="gramStart"/>
            <w:r w:rsidRPr="00F45322">
              <w:rPr>
                <w:rFonts w:ascii="GHEA Grapalat" w:hAnsi="GHEA Grapalat" w:cs="Calibri"/>
                <w:sz w:val="20"/>
                <w:szCs w:val="20"/>
              </w:rPr>
              <w:t>տարածքի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բարեկարգման</w:t>
            </w:r>
            <w:proofErr w:type="spellEnd"/>
            <w:proofErr w:type="gram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աշխատանքների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որակի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տեխնիկական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հսկողության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խորհրդատվական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ծառայություններ</w:t>
            </w:r>
            <w:proofErr w:type="spellEnd"/>
            <w:r w:rsidRPr="00F45322">
              <w:rPr>
                <w:rFonts w:ascii="GHEA Grapalat" w:hAnsi="GHEA Grapalat" w:cs="Calibri"/>
                <w:sz w:val="20"/>
                <w:szCs w:val="20"/>
                <w:lang w:val="es-ES"/>
              </w:rPr>
              <w:t xml:space="preserve">   </w:t>
            </w:r>
          </w:p>
        </w:tc>
        <w:tc>
          <w:tcPr>
            <w:tcW w:w="606" w:type="dxa"/>
            <w:vAlign w:val="center"/>
          </w:tcPr>
          <w:p w14:paraId="41EE91AC" w14:textId="4371DA4A" w:rsidR="0046395C" w:rsidRDefault="0046395C" w:rsidP="0046395C">
            <w:pPr>
              <w:jc w:val="center"/>
              <w:rPr>
                <w:rFonts w:ascii="GHEA Grapalat" w:hAnsi="GHEA Grapalat"/>
                <w:sz w:val="20"/>
                <w:lang w:val="pt-BR"/>
              </w:rPr>
            </w:pPr>
            <w:r>
              <w:rPr>
                <w:rFonts w:ascii="GHEA Grapalat" w:hAnsi="GHEA Grapalat"/>
                <w:sz w:val="20"/>
                <w:lang w:val="pt-BR"/>
              </w:rPr>
              <w:t>0</w:t>
            </w:r>
          </w:p>
        </w:tc>
        <w:tc>
          <w:tcPr>
            <w:tcW w:w="606" w:type="dxa"/>
            <w:vAlign w:val="center"/>
          </w:tcPr>
          <w:p w14:paraId="785754F7" w14:textId="01D01D08" w:rsidR="0046395C" w:rsidRDefault="0046395C" w:rsidP="0046395C">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49636DA2" w14:textId="27F66EB6" w:rsidR="0046395C" w:rsidRDefault="0046395C" w:rsidP="0046395C">
            <w:pPr>
              <w:jc w:val="center"/>
              <w:rPr>
                <w:rFonts w:ascii="GHEA Grapalat" w:hAnsi="GHEA Grapalat"/>
                <w:sz w:val="20"/>
                <w:lang w:val="pt-BR"/>
              </w:rPr>
            </w:pPr>
            <w:r>
              <w:rPr>
                <w:rFonts w:ascii="GHEA Grapalat" w:hAnsi="GHEA Grapalat" w:cs="Arial"/>
                <w:sz w:val="18"/>
                <w:lang w:val="pt-BR"/>
              </w:rPr>
              <w:t>10</w:t>
            </w:r>
            <w:r w:rsidRPr="00F566BF">
              <w:rPr>
                <w:rFonts w:ascii="GHEA Grapalat" w:hAnsi="GHEA Grapalat"/>
                <w:sz w:val="20"/>
                <w:lang w:val="pt-BR"/>
              </w:rPr>
              <w:t>%</w:t>
            </w:r>
          </w:p>
        </w:tc>
        <w:tc>
          <w:tcPr>
            <w:tcW w:w="605" w:type="dxa"/>
            <w:vAlign w:val="center"/>
          </w:tcPr>
          <w:p w14:paraId="0671BAE5" w14:textId="3401F571" w:rsidR="0046395C" w:rsidRDefault="0046395C" w:rsidP="0046395C">
            <w:pPr>
              <w:jc w:val="center"/>
              <w:rPr>
                <w:rFonts w:ascii="GHEA Grapalat" w:hAnsi="GHEA Grapalat"/>
                <w:sz w:val="20"/>
                <w:lang w:val="pt-BR"/>
              </w:rPr>
            </w:pPr>
            <w:r>
              <w:rPr>
                <w:rFonts w:ascii="GHEA Grapalat" w:hAnsi="GHEA Grapalat" w:cs="Arial"/>
                <w:sz w:val="18"/>
                <w:lang w:val="pt-BR"/>
              </w:rPr>
              <w:t>40</w:t>
            </w:r>
            <w:r w:rsidRPr="00F566BF">
              <w:rPr>
                <w:rFonts w:ascii="GHEA Grapalat" w:hAnsi="GHEA Grapalat"/>
                <w:sz w:val="20"/>
                <w:lang w:val="pt-BR"/>
              </w:rPr>
              <w:t>%</w:t>
            </w:r>
          </w:p>
        </w:tc>
        <w:tc>
          <w:tcPr>
            <w:tcW w:w="605" w:type="dxa"/>
            <w:vAlign w:val="center"/>
          </w:tcPr>
          <w:p w14:paraId="541B8AE7" w14:textId="4A31B8CE" w:rsidR="0046395C" w:rsidRDefault="0046395C" w:rsidP="0046395C">
            <w:pPr>
              <w:jc w:val="center"/>
              <w:rPr>
                <w:rFonts w:ascii="GHEA Grapalat" w:hAnsi="GHEA Grapalat"/>
                <w:sz w:val="20"/>
                <w:lang w:val="pt-BR"/>
              </w:rPr>
            </w:pPr>
            <w:r>
              <w:rPr>
                <w:rFonts w:ascii="GHEA Grapalat" w:hAnsi="GHEA Grapalat"/>
                <w:sz w:val="20"/>
                <w:lang w:val="pt-BR"/>
              </w:rPr>
              <w:t>40</w:t>
            </w:r>
            <w:r w:rsidRPr="00F566BF">
              <w:rPr>
                <w:rFonts w:ascii="GHEA Grapalat" w:hAnsi="GHEA Grapalat"/>
                <w:sz w:val="20"/>
                <w:lang w:val="pt-BR"/>
              </w:rPr>
              <w:t>%</w:t>
            </w:r>
          </w:p>
        </w:tc>
        <w:tc>
          <w:tcPr>
            <w:tcW w:w="605" w:type="dxa"/>
            <w:vAlign w:val="center"/>
          </w:tcPr>
          <w:p w14:paraId="3FACA419" w14:textId="708B9EFC" w:rsidR="0046395C" w:rsidRDefault="0046395C" w:rsidP="0046395C">
            <w:pPr>
              <w:jc w:val="center"/>
              <w:rPr>
                <w:rFonts w:ascii="GHEA Grapalat" w:hAnsi="GHEA Grapalat"/>
                <w:sz w:val="20"/>
                <w:lang w:val="pt-BR"/>
              </w:rPr>
            </w:pPr>
            <w:r>
              <w:rPr>
                <w:rFonts w:ascii="GHEA Grapalat" w:hAnsi="GHEA Grapalat"/>
                <w:sz w:val="20"/>
                <w:lang w:val="pt-BR"/>
              </w:rPr>
              <w:t>40</w:t>
            </w:r>
            <w:r w:rsidRPr="00F566BF">
              <w:rPr>
                <w:rFonts w:ascii="GHEA Grapalat" w:hAnsi="GHEA Grapalat"/>
                <w:sz w:val="20"/>
                <w:lang w:val="pt-BR"/>
              </w:rPr>
              <w:t>%</w:t>
            </w:r>
          </w:p>
        </w:tc>
        <w:tc>
          <w:tcPr>
            <w:tcW w:w="685" w:type="dxa"/>
            <w:vAlign w:val="center"/>
          </w:tcPr>
          <w:p w14:paraId="5D20274D" w14:textId="375F15D2" w:rsidR="0046395C" w:rsidRDefault="0046395C" w:rsidP="0046395C">
            <w:pPr>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85" w:type="dxa"/>
            <w:vAlign w:val="center"/>
          </w:tcPr>
          <w:p w14:paraId="3590951B" w14:textId="55D4DEE5" w:rsidR="0046395C" w:rsidRDefault="0046395C" w:rsidP="0046395C">
            <w:pPr>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85" w:type="dxa"/>
            <w:vAlign w:val="center"/>
          </w:tcPr>
          <w:p w14:paraId="06B50860" w14:textId="6277ED94" w:rsidR="0046395C" w:rsidRDefault="0046395C" w:rsidP="0046395C">
            <w:pPr>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85" w:type="dxa"/>
            <w:vAlign w:val="center"/>
          </w:tcPr>
          <w:p w14:paraId="6A0EFD00" w14:textId="2DE2204E" w:rsidR="0046395C" w:rsidRDefault="0046395C" w:rsidP="0046395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5C0CD6B2" w14:textId="56FE2C7F" w:rsidR="0046395C" w:rsidRDefault="0046395C" w:rsidP="0046395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73954181" w14:textId="6FFDEE02" w:rsidR="0046395C" w:rsidRDefault="0046395C" w:rsidP="0046395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416" w:type="dxa"/>
            <w:vAlign w:val="center"/>
          </w:tcPr>
          <w:p w14:paraId="3FFEDFB5" w14:textId="7BA0B5D0" w:rsidR="0046395C" w:rsidRDefault="0046395C" w:rsidP="0046395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r w:rsidR="0046395C" w:rsidRPr="003D7C04" w14:paraId="64D82090" w14:textId="77777777" w:rsidTr="004C126E">
        <w:trPr>
          <w:gridAfter w:val="1"/>
          <w:wAfter w:w="12" w:type="dxa"/>
          <w:trHeight w:val="1549"/>
        </w:trPr>
        <w:tc>
          <w:tcPr>
            <w:tcW w:w="1874" w:type="dxa"/>
            <w:vAlign w:val="center"/>
          </w:tcPr>
          <w:p w14:paraId="18B6D5FF" w14:textId="52660E60" w:rsidR="0046395C" w:rsidRDefault="0046395C" w:rsidP="0046395C">
            <w:pPr>
              <w:jc w:val="center"/>
              <w:rPr>
                <w:rFonts w:ascii="GHEA Grapalat" w:hAnsi="GHEA Grapalat" w:cs="Calibri"/>
                <w:sz w:val="20"/>
                <w:szCs w:val="20"/>
              </w:rPr>
            </w:pPr>
            <w:r>
              <w:rPr>
                <w:rFonts w:ascii="GHEA Grapalat" w:hAnsi="GHEA Grapalat" w:cs="Calibri"/>
                <w:sz w:val="20"/>
                <w:szCs w:val="20"/>
              </w:rPr>
              <w:t>6</w:t>
            </w:r>
          </w:p>
        </w:tc>
        <w:tc>
          <w:tcPr>
            <w:tcW w:w="1976" w:type="dxa"/>
            <w:tcBorders>
              <w:bottom w:val="single" w:sz="4" w:space="0" w:color="auto"/>
            </w:tcBorders>
            <w:vAlign w:val="center"/>
          </w:tcPr>
          <w:p w14:paraId="393C4558" w14:textId="77995AC4" w:rsidR="0046395C" w:rsidRPr="000A0823" w:rsidRDefault="0046395C" w:rsidP="0046395C">
            <w:pPr>
              <w:jc w:val="center"/>
              <w:rPr>
                <w:rFonts w:ascii="GHEA Grapalat" w:hAnsi="GHEA Grapalat"/>
                <w:sz w:val="20"/>
                <w:szCs w:val="20"/>
              </w:rPr>
            </w:pPr>
            <w:r w:rsidRPr="007C191D">
              <w:rPr>
                <w:rFonts w:ascii="GHEA Grapalat" w:hAnsi="GHEA Grapalat"/>
                <w:sz w:val="20"/>
                <w:szCs w:val="20"/>
              </w:rPr>
              <w:t>71351540/1</w:t>
            </w:r>
            <w:r>
              <w:rPr>
                <w:rFonts w:ascii="GHEA Grapalat" w:hAnsi="GHEA Grapalat"/>
                <w:sz w:val="20"/>
                <w:szCs w:val="20"/>
              </w:rPr>
              <w:t>48</w:t>
            </w:r>
          </w:p>
        </w:tc>
        <w:tc>
          <w:tcPr>
            <w:tcW w:w="2506" w:type="dxa"/>
            <w:tcBorders>
              <w:top w:val="single" w:sz="4" w:space="0" w:color="auto"/>
              <w:left w:val="single" w:sz="4" w:space="0" w:color="auto"/>
              <w:bottom w:val="single" w:sz="4" w:space="0" w:color="auto"/>
              <w:right w:val="single" w:sz="4" w:space="0" w:color="auto"/>
            </w:tcBorders>
            <w:shd w:val="clear" w:color="000000" w:fill="FFFFFF"/>
            <w:vAlign w:val="center"/>
          </w:tcPr>
          <w:p w14:paraId="55B8F95B" w14:textId="77777777" w:rsidR="0046395C" w:rsidRDefault="0046395C" w:rsidP="0046395C">
            <w:pPr>
              <w:jc w:val="center"/>
              <w:rPr>
                <w:rFonts w:ascii="GHEA Grapalat" w:hAnsi="GHEA Grapalat" w:cs="Calibri"/>
                <w:sz w:val="20"/>
                <w:szCs w:val="20"/>
                <w:lang w:val="es-ES"/>
              </w:rPr>
            </w:pPr>
            <w:r>
              <w:rPr>
                <w:rFonts w:ascii="GHEA Grapalat" w:hAnsi="GHEA Grapalat" w:cs="Calibri"/>
                <w:sz w:val="20"/>
                <w:szCs w:val="20"/>
                <w:lang w:val="es-ES"/>
              </w:rPr>
              <w:t>ք</w:t>
            </w:r>
            <w:r w:rsidRPr="00787258">
              <w:rPr>
                <w:rFonts w:ascii="GHEA Grapalat" w:hAnsi="GHEA Grapalat" w:cs="Calibri"/>
                <w:sz w:val="20"/>
                <w:szCs w:val="20"/>
                <w:lang w:val="es-ES"/>
              </w:rPr>
              <w:t>.</w:t>
            </w:r>
            <w:r>
              <w:rPr>
                <w:rFonts w:ascii="GHEA Grapalat" w:hAnsi="GHEA Grapalat" w:cs="Calibri"/>
                <w:sz w:val="20"/>
                <w:szCs w:val="20"/>
                <w:lang w:val="es-ES"/>
              </w:rPr>
              <w:t xml:space="preserve"> </w:t>
            </w:r>
            <w:proofErr w:type="spellStart"/>
            <w:r>
              <w:rPr>
                <w:rFonts w:ascii="GHEA Grapalat" w:hAnsi="GHEA Grapalat" w:cs="Calibri"/>
                <w:sz w:val="20"/>
                <w:szCs w:val="20"/>
                <w:lang w:val="es-ES"/>
              </w:rPr>
              <w:t>Երևան</w:t>
            </w:r>
            <w:proofErr w:type="spellEnd"/>
            <w:r>
              <w:rPr>
                <w:rFonts w:ascii="GHEA Grapalat" w:hAnsi="GHEA Grapalat" w:cs="Calibri"/>
                <w:sz w:val="20"/>
                <w:szCs w:val="20"/>
                <w:lang w:val="es-ES"/>
              </w:rPr>
              <w:t xml:space="preserve">, </w:t>
            </w:r>
            <w:proofErr w:type="spellStart"/>
            <w:r>
              <w:rPr>
                <w:rFonts w:ascii="GHEA Grapalat" w:hAnsi="GHEA Grapalat" w:cs="Calibri"/>
                <w:sz w:val="20"/>
                <w:szCs w:val="20"/>
                <w:lang w:val="es-ES"/>
              </w:rPr>
              <w:t>Նոր</w:t>
            </w:r>
            <w:proofErr w:type="spellEnd"/>
            <w:r>
              <w:rPr>
                <w:rFonts w:ascii="GHEA Grapalat" w:hAnsi="GHEA Grapalat" w:cs="Calibri"/>
                <w:sz w:val="20"/>
                <w:szCs w:val="20"/>
                <w:lang w:val="es-ES"/>
              </w:rPr>
              <w:t xml:space="preserve"> </w:t>
            </w:r>
            <w:proofErr w:type="spellStart"/>
            <w:r>
              <w:rPr>
                <w:rFonts w:ascii="GHEA Grapalat" w:hAnsi="GHEA Grapalat" w:cs="Calibri"/>
                <w:sz w:val="20"/>
                <w:szCs w:val="20"/>
                <w:lang w:val="es-ES"/>
              </w:rPr>
              <w:t>Նորք</w:t>
            </w:r>
            <w:proofErr w:type="spellEnd"/>
            <w:r>
              <w:rPr>
                <w:rFonts w:ascii="GHEA Grapalat" w:hAnsi="GHEA Grapalat" w:cs="Calibri"/>
                <w:sz w:val="20"/>
                <w:szCs w:val="20"/>
                <w:lang w:val="es-ES"/>
              </w:rPr>
              <w:t xml:space="preserve"> վ/շ</w:t>
            </w:r>
          </w:p>
          <w:p w14:paraId="583D132A" w14:textId="34430A40" w:rsidR="0046395C" w:rsidRPr="00B818CA" w:rsidRDefault="0046395C" w:rsidP="0046395C">
            <w:pPr>
              <w:jc w:val="center"/>
              <w:rPr>
                <w:rFonts w:ascii="GHEA Grapalat" w:hAnsi="GHEA Grapalat"/>
                <w:sz w:val="18"/>
                <w:lang w:val="es-ES"/>
              </w:rPr>
            </w:pPr>
            <w:proofErr w:type="spellStart"/>
            <w:r w:rsidRPr="00F45322">
              <w:rPr>
                <w:rFonts w:ascii="GHEA Grapalat" w:hAnsi="GHEA Grapalat" w:cs="Calibri"/>
                <w:sz w:val="20"/>
                <w:szCs w:val="20"/>
              </w:rPr>
              <w:t>Մոլդովական</w:t>
            </w:r>
            <w:proofErr w:type="spellEnd"/>
            <w:r w:rsidRPr="00F45322">
              <w:rPr>
                <w:rFonts w:ascii="GHEA Grapalat" w:hAnsi="GHEA Grapalat" w:cs="Calibri"/>
                <w:sz w:val="20"/>
                <w:szCs w:val="20"/>
                <w:lang w:val="es-ES"/>
              </w:rPr>
              <w:t xml:space="preserve"> 42 </w:t>
            </w:r>
            <w:proofErr w:type="spellStart"/>
            <w:r w:rsidRPr="00F45322">
              <w:rPr>
                <w:rFonts w:ascii="GHEA Grapalat" w:hAnsi="GHEA Grapalat" w:cs="Calibri"/>
                <w:sz w:val="20"/>
                <w:szCs w:val="20"/>
              </w:rPr>
              <w:t>շենքի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հարակից</w:t>
            </w:r>
            <w:proofErr w:type="spellEnd"/>
            <w:r w:rsidRPr="00F45322">
              <w:rPr>
                <w:rFonts w:ascii="GHEA Grapalat" w:hAnsi="GHEA Grapalat" w:cs="Calibri"/>
                <w:sz w:val="20"/>
                <w:szCs w:val="20"/>
                <w:lang w:val="es-ES"/>
              </w:rPr>
              <w:t xml:space="preserve"> </w:t>
            </w:r>
            <w:proofErr w:type="spellStart"/>
            <w:proofErr w:type="gramStart"/>
            <w:r w:rsidRPr="00F45322">
              <w:rPr>
                <w:rFonts w:ascii="GHEA Grapalat" w:hAnsi="GHEA Grapalat" w:cs="Calibri"/>
                <w:sz w:val="20"/>
                <w:szCs w:val="20"/>
              </w:rPr>
              <w:t>տարածքի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բարեկարգման</w:t>
            </w:r>
            <w:proofErr w:type="spellEnd"/>
            <w:proofErr w:type="gram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աշխատանքների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որակի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տեխնիկական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հսկողության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խորհրդատվական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ծառայություններ</w:t>
            </w:r>
            <w:proofErr w:type="spellEnd"/>
            <w:r w:rsidRPr="00F45322">
              <w:rPr>
                <w:rFonts w:ascii="GHEA Grapalat" w:hAnsi="GHEA Grapalat" w:cs="Calibri"/>
                <w:sz w:val="20"/>
                <w:szCs w:val="20"/>
                <w:lang w:val="es-ES"/>
              </w:rPr>
              <w:t xml:space="preserve">   </w:t>
            </w:r>
          </w:p>
        </w:tc>
        <w:tc>
          <w:tcPr>
            <w:tcW w:w="606" w:type="dxa"/>
            <w:vAlign w:val="center"/>
          </w:tcPr>
          <w:p w14:paraId="3A151610" w14:textId="5F6BECC3" w:rsidR="0046395C" w:rsidRDefault="0046395C" w:rsidP="0046395C">
            <w:pPr>
              <w:jc w:val="center"/>
              <w:rPr>
                <w:rFonts w:ascii="GHEA Grapalat" w:hAnsi="GHEA Grapalat"/>
                <w:sz w:val="20"/>
                <w:lang w:val="pt-BR"/>
              </w:rPr>
            </w:pPr>
            <w:r>
              <w:rPr>
                <w:rFonts w:ascii="GHEA Grapalat" w:hAnsi="GHEA Grapalat"/>
                <w:sz w:val="20"/>
                <w:lang w:val="pt-BR"/>
              </w:rPr>
              <w:t>0</w:t>
            </w:r>
          </w:p>
        </w:tc>
        <w:tc>
          <w:tcPr>
            <w:tcW w:w="606" w:type="dxa"/>
            <w:vAlign w:val="center"/>
          </w:tcPr>
          <w:p w14:paraId="55FC3B8D" w14:textId="4A66ECF3" w:rsidR="0046395C" w:rsidRDefault="0046395C" w:rsidP="0046395C">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488584F6" w14:textId="699D06A2" w:rsidR="0046395C" w:rsidRDefault="0046395C" w:rsidP="0046395C">
            <w:pPr>
              <w:jc w:val="center"/>
              <w:rPr>
                <w:rFonts w:ascii="GHEA Grapalat" w:hAnsi="GHEA Grapalat"/>
                <w:sz w:val="20"/>
                <w:lang w:val="pt-BR"/>
              </w:rPr>
            </w:pPr>
            <w:r>
              <w:rPr>
                <w:rFonts w:ascii="GHEA Grapalat" w:hAnsi="GHEA Grapalat" w:cs="Arial"/>
                <w:sz w:val="18"/>
                <w:lang w:val="pt-BR"/>
              </w:rPr>
              <w:t>10</w:t>
            </w:r>
            <w:r w:rsidRPr="00F566BF">
              <w:rPr>
                <w:rFonts w:ascii="GHEA Grapalat" w:hAnsi="GHEA Grapalat"/>
                <w:sz w:val="20"/>
                <w:lang w:val="pt-BR"/>
              </w:rPr>
              <w:t>%</w:t>
            </w:r>
          </w:p>
        </w:tc>
        <w:tc>
          <w:tcPr>
            <w:tcW w:w="605" w:type="dxa"/>
            <w:vAlign w:val="center"/>
          </w:tcPr>
          <w:p w14:paraId="454AAB0E" w14:textId="48146552" w:rsidR="0046395C" w:rsidRDefault="0046395C" w:rsidP="0046395C">
            <w:pPr>
              <w:jc w:val="center"/>
              <w:rPr>
                <w:rFonts w:ascii="GHEA Grapalat" w:hAnsi="GHEA Grapalat"/>
                <w:sz w:val="20"/>
                <w:lang w:val="pt-BR"/>
              </w:rPr>
            </w:pPr>
            <w:r>
              <w:rPr>
                <w:rFonts w:ascii="GHEA Grapalat" w:hAnsi="GHEA Grapalat" w:cs="Arial"/>
                <w:sz w:val="18"/>
                <w:lang w:val="pt-BR"/>
              </w:rPr>
              <w:t>40</w:t>
            </w:r>
            <w:r w:rsidRPr="00F566BF">
              <w:rPr>
                <w:rFonts w:ascii="GHEA Grapalat" w:hAnsi="GHEA Grapalat"/>
                <w:sz w:val="20"/>
                <w:lang w:val="pt-BR"/>
              </w:rPr>
              <w:t>%</w:t>
            </w:r>
          </w:p>
        </w:tc>
        <w:tc>
          <w:tcPr>
            <w:tcW w:w="605" w:type="dxa"/>
            <w:vAlign w:val="center"/>
          </w:tcPr>
          <w:p w14:paraId="5C91222F" w14:textId="517FC6EA" w:rsidR="0046395C" w:rsidRDefault="0046395C" w:rsidP="0046395C">
            <w:pPr>
              <w:jc w:val="center"/>
              <w:rPr>
                <w:rFonts w:ascii="GHEA Grapalat" w:hAnsi="GHEA Grapalat"/>
                <w:sz w:val="20"/>
                <w:lang w:val="pt-BR"/>
              </w:rPr>
            </w:pPr>
            <w:r>
              <w:rPr>
                <w:rFonts w:ascii="GHEA Grapalat" w:hAnsi="GHEA Grapalat"/>
                <w:sz w:val="20"/>
                <w:lang w:val="pt-BR"/>
              </w:rPr>
              <w:t>40</w:t>
            </w:r>
            <w:r w:rsidRPr="00F566BF">
              <w:rPr>
                <w:rFonts w:ascii="GHEA Grapalat" w:hAnsi="GHEA Grapalat"/>
                <w:sz w:val="20"/>
                <w:lang w:val="pt-BR"/>
              </w:rPr>
              <w:t>%</w:t>
            </w:r>
          </w:p>
        </w:tc>
        <w:tc>
          <w:tcPr>
            <w:tcW w:w="605" w:type="dxa"/>
            <w:vAlign w:val="center"/>
          </w:tcPr>
          <w:p w14:paraId="46D946B5" w14:textId="2DFEEDD4" w:rsidR="0046395C" w:rsidRDefault="0046395C" w:rsidP="0046395C">
            <w:pPr>
              <w:jc w:val="center"/>
              <w:rPr>
                <w:rFonts w:ascii="GHEA Grapalat" w:hAnsi="GHEA Grapalat"/>
                <w:sz w:val="20"/>
                <w:lang w:val="pt-BR"/>
              </w:rPr>
            </w:pPr>
            <w:r>
              <w:rPr>
                <w:rFonts w:ascii="GHEA Grapalat" w:hAnsi="GHEA Grapalat"/>
                <w:sz w:val="20"/>
                <w:lang w:val="pt-BR"/>
              </w:rPr>
              <w:t>40</w:t>
            </w:r>
            <w:r w:rsidRPr="00F566BF">
              <w:rPr>
                <w:rFonts w:ascii="GHEA Grapalat" w:hAnsi="GHEA Grapalat"/>
                <w:sz w:val="20"/>
                <w:lang w:val="pt-BR"/>
              </w:rPr>
              <w:t>%</w:t>
            </w:r>
          </w:p>
        </w:tc>
        <w:tc>
          <w:tcPr>
            <w:tcW w:w="685" w:type="dxa"/>
            <w:vAlign w:val="center"/>
          </w:tcPr>
          <w:p w14:paraId="187A5B3C" w14:textId="27F6AA4B" w:rsidR="0046395C" w:rsidRDefault="0046395C" w:rsidP="0046395C">
            <w:pPr>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85" w:type="dxa"/>
            <w:vAlign w:val="center"/>
          </w:tcPr>
          <w:p w14:paraId="290AB93B" w14:textId="3CEFD5A4" w:rsidR="0046395C" w:rsidRDefault="0046395C" w:rsidP="0046395C">
            <w:pPr>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85" w:type="dxa"/>
            <w:vAlign w:val="center"/>
          </w:tcPr>
          <w:p w14:paraId="1B70DB43" w14:textId="57E3B89D" w:rsidR="0046395C" w:rsidRDefault="0046395C" w:rsidP="0046395C">
            <w:pPr>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85" w:type="dxa"/>
            <w:vAlign w:val="center"/>
          </w:tcPr>
          <w:p w14:paraId="5398501D" w14:textId="562E362D" w:rsidR="0046395C" w:rsidRDefault="0046395C" w:rsidP="0046395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154639E9" w14:textId="45E13FB4" w:rsidR="0046395C" w:rsidRDefault="0046395C" w:rsidP="0046395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42285D29" w14:textId="6D55B0AF" w:rsidR="0046395C" w:rsidRDefault="0046395C" w:rsidP="0046395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416" w:type="dxa"/>
            <w:vAlign w:val="center"/>
          </w:tcPr>
          <w:p w14:paraId="218ACC9B" w14:textId="0B6810AE" w:rsidR="0046395C" w:rsidRDefault="0046395C" w:rsidP="0046395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r w:rsidR="0046395C" w:rsidRPr="003D7C04" w14:paraId="1588CC3F" w14:textId="77777777" w:rsidTr="004C126E">
        <w:trPr>
          <w:gridAfter w:val="1"/>
          <w:wAfter w:w="12" w:type="dxa"/>
          <w:trHeight w:val="1549"/>
        </w:trPr>
        <w:tc>
          <w:tcPr>
            <w:tcW w:w="1874" w:type="dxa"/>
            <w:vAlign w:val="center"/>
          </w:tcPr>
          <w:p w14:paraId="6D494AB3" w14:textId="30425F74" w:rsidR="0046395C" w:rsidRDefault="0046395C" w:rsidP="0046395C">
            <w:pPr>
              <w:jc w:val="center"/>
              <w:rPr>
                <w:rFonts w:ascii="GHEA Grapalat" w:hAnsi="GHEA Grapalat" w:cs="Calibri"/>
                <w:sz w:val="20"/>
                <w:szCs w:val="20"/>
              </w:rPr>
            </w:pPr>
            <w:r>
              <w:rPr>
                <w:rFonts w:ascii="GHEA Grapalat" w:hAnsi="GHEA Grapalat" w:cs="Calibri"/>
                <w:sz w:val="20"/>
                <w:szCs w:val="20"/>
              </w:rPr>
              <w:lastRenderedPageBreak/>
              <w:t>7</w:t>
            </w:r>
          </w:p>
        </w:tc>
        <w:tc>
          <w:tcPr>
            <w:tcW w:w="1976" w:type="dxa"/>
            <w:tcBorders>
              <w:bottom w:val="single" w:sz="4" w:space="0" w:color="auto"/>
            </w:tcBorders>
            <w:vAlign w:val="center"/>
          </w:tcPr>
          <w:p w14:paraId="2FC3B2FC" w14:textId="513C044B" w:rsidR="0046395C" w:rsidRPr="000A0823" w:rsidRDefault="0046395C" w:rsidP="0046395C">
            <w:pPr>
              <w:jc w:val="center"/>
              <w:rPr>
                <w:rFonts w:ascii="GHEA Grapalat" w:hAnsi="GHEA Grapalat"/>
                <w:sz w:val="20"/>
                <w:szCs w:val="20"/>
              </w:rPr>
            </w:pPr>
            <w:r w:rsidRPr="007C191D">
              <w:rPr>
                <w:rFonts w:ascii="GHEA Grapalat" w:hAnsi="GHEA Grapalat"/>
                <w:sz w:val="20"/>
                <w:szCs w:val="20"/>
              </w:rPr>
              <w:t>71351540/1</w:t>
            </w:r>
            <w:r>
              <w:rPr>
                <w:rFonts w:ascii="GHEA Grapalat" w:hAnsi="GHEA Grapalat"/>
                <w:sz w:val="20"/>
                <w:szCs w:val="20"/>
              </w:rPr>
              <w:t>49</w:t>
            </w:r>
          </w:p>
        </w:tc>
        <w:tc>
          <w:tcPr>
            <w:tcW w:w="2506" w:type="dxa"/>
            <w:tcBorders>
              <w:top w:val="single" w:sz="4" w:space="0" w:color="auto"/>
              <w:left w:val="single" w:sz="4" w:space="0" w:color="auto"/>
              <w:bottom w:val="single" w:sz="4" w:space="0" w:color="auto"/>
              <w:right w:val="single" w:sz="4" w:space="0" w:color="auto"/>
            </w:tcBorders>
            <w:shd w:val="clear" w:color="000000" w:fill="FFFFFF"/>
            <w:vAlign w:val="center"/>
          </w:tcPr>
          <w:p w14:paraId="0AED0C33" w14:textId="77777777" w:rsidR="0046395C" w:rsidRDefault="0046395C" w:rsidP="0046395C">
            <w:pPr>
              <w:jc w:val="center"/>
              <w:rPr>
                <w:rFonts w:ascii="GHEA Grapalat" w:hAnsi="GHEA Grapalat" w:cs="Calibri"/>
                <w:sz w:val="20"/>
                <w:szCs w:val="20"/>
                <w:lang w:val="es-ES"/>
              </w:rPr>
            </w:pPr>
            <w:r>
              <w:rPr>
                <w:rFonts w:ascii="GHEA Grapalat" w:hAnsi="GHEA Grapalat" w:cs="Calibri"/>
                <w:sz w:val="20"/>
                <w:szCs w:val="20"/>
                <w:lang w:val="es-ES"/>
              </w:rPr>
              <w:t>ք</w:t>
            </w:r>
            <w:r w:rsidRPr="00787258">
              <w:rPr>
                <w:rFonts w:ascii="GHEA Grapalat" w:hAnsi="GHEA Grapalat" w:cs="Calibri"/>
                <w:sz w:val="20"/>
                <w:szCs w:val="20"/>
                <w:lang w:val="es-ES"/>
              </w:rPr>
              <w:t>.</w:t>
            </w:r>
            <w:r>
              <w:rPr>
                <w:rFonts w:ascii="GHEA Grapalat" w:hAnsi="GHEA Grapalat" w:cs="Calibri"/>
                <w:sz w:val="20"/>
                <w:szCs w:val="20"/>
                <w:lang w:val="es-ES"/>
              </w:rPr>
              <w:t xml:space="preserve"> </w:t>
            </w:r>
            <w:proofErr w:type="spellStart"/>
            <w:r>
              <w:rPr>
                <w:rFonts w:ascii="GHEA Grapalat" w:hAnsi="GHEA Grapalat" w:cs="Calibri"/>
                <w:sz w:val="20"/>
                <w:szCs w:val="20"/>
                <w:lang w:val="es-ES"/>
              </w:rPr>
              <w:t>Երևան</w:t>
            </w:r>
            <w:proofErr w:type="spellEnd"/>
            <w:r>
              <w:rPr>
                <w:rFonts w:ascii="GHEA Grapalat" w:hAnsi="GHEA Grapalat" w:cs="Calibri"/>
                <w:sz w:val="20"/>
                <w:szCs w:val="20"/>
                <w:lang w:val="es-ES"/>
              </w:rPr>
              <w:t xml:space="preserve">, </w:t>
            </w:r>
            <w:proofErr w:type="spellStart"/>
            <w:r>
              <w:rPr>
                <w:rFonts w:ascii="GHEA Grapalat" w:hAnsi="GHEA Grapalat" w:cs="Calibri"/>
                <w:sz w:val="20"/>
                <w:szCs w:val="20"/>
                <w:lang w:val="es-ES"/>
              </w:rPr>
              <w:t>Նոր</w:t>
            </w:r>
            <w:proofErr w:type="spellEnd"/>
            <w:r>
              <w:rPr>
                <w:rFonts w:ascii="GHEA Grapalat" w:hAnsi="GHEA Grapalat" w:cs="Calibri"/>
                <w:sz w:val="20"/>
                <w:szCs w:val="20"/>
                <w:lang w:val="es-ES"/>
              </w:rPr>
              <w:t xml:space="preserve"> </w:t>
            </w:r>
            <w:proofErr w:type="spellStart"/>
            <w:r>
              <w:rPr>
                <w:rFonts w:ascii="GHEA Grapalat" w:hAnsi="GHEA Grapalat" w:cs="Calibri"/>
                <w:sz w:val="20"/>
                <w:szCs w:val="20"/>
                <w:lang w:val="es-ES"/>
              </w:rPr>
              <w:t>Նորք</w:t>
            </w:r>
            <w:proofErr w:type="spellEnd"/>
            <w:r>
              <w:rPr>
                <w:rFonts w:ascii="GHEA Grapalat" w:hAnsi="GHEA Grapalat" w:cs="Calibri"/>
                <w:sz w:val="20"/>
                <w:szCs w:val="20"/>
                <w:lang w:val="es-ES"/>
              </w:rPr>
              <w:t xml:space="preserve"> վ/շ</w:t>
            </w:r>
          </w:p>
          <w:p w14:paraId="01B62E10" w14:textId="42F9B6ED" w:rsidR="0046395C" w:rsidRPr="00B818CA" w:rsidRDefault="0046395C" w:rsidP="0046395C">
            <w:pPr>
              <w:jc w:val="center"/>
              <w:rPr>
                <w:rFonts w:ascii="GHEA Grapalat" w:hAnsi="GHEA Grapalat"/>
                <w:sz w:val="18"/>
                <w:lang w:val="es-ES"/>
              </w:rPr>
            </w:pPr>
            <w:proofErr w:type="spellStart"/>
            <w:r w:rsidRPr="00F45322">
              <w:rPr>
                <w:rFonts w:ascii="GHEA Grapalat" w:hAnsi="GHEA Grapalat" w:cs="Calibri"/>
                <w:sz w:val="20"/>
                <w:szCs w:val="20"/>
              </w:rPr>
              <w:t>Նանսենի</w:t>
            </w:r>
            <w:proofErr w:type="spellEnd"/>
            <w:r w:rsidRPr="00F45322">
              <w:rPr>
                <w:rFonts w:ascii="GHEA Grapalat" w:hAnsi="GHEA Grapalat" w:cs="Calibri"/>
                <w:sz w:val="20"/>
                <w:szCs w:val="20"/>
                <w:lang w:val="es-ES"/>
              </w:rPr>
              <w:t xml:space="preserve"> 5/</w:t>
            </w:r>
            <w:proofErr w:type="gramStart"/>
            <w:r w:rsidRPr="00F45322">
              <w:rPr>
                <w:rFonts w:ascii="GHEA Grapalat" w:hAnsi="GHEA Grapalat" w:cs="Calibri"/>
                <w:sz w:val="20"/>
                <w:szCs w:val="20"/>
                <w:lang w:val="es-ES"/>
              </w:rPr>
              <w:t xml:space="preserve">2  </w:t>
            </w:r>
            <w:proofErr w:type="spellStart"/>
            <w:r w:rsidRPr="00F45322">
              <w:rPr>
                <w:rFonts w:ascii="GHEA Grapalat" w:hAnsi="GHEA Grapalat" w:cs="Calibri"/>
                <w:sz w:val="20"/>
                <w:szCs w:val="20"/>
              </w:rPr>
              <w:t>շենքի</w:t>
            </w:r>
            <w:proofErr w:type="spellEnd"/>
            <w:proofErr w:type="gram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հարակից</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տարածքի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բարեկարգման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աշխատանքների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որակի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տեխնիկական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հսկողության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խորհրդատվական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ծառայություններ</w:t>
            </w:r>
            <w:proofErr w:type="spellEnd"/>
            <w:r w:rsidRPr="00F45322">
              <w:rPr>
                <w:rFonts w:ascii="GHEA Grapalat" w:hAnsi="GHEA Grapalat" w:cs="Calibri"/>
                <w:sz w:val="20"/>
                <w:szCs w:val="20"/>
                <w:lang w:val="es-ES"/>
              </w:rPr>
              <w:t xml:space="preserve">   </w:t>
            </w:r>
          </w:p>
        </w:tc>
        <w:tc>
          <w:tcPr>
            <w:tcW w:w="606" w:type="dxa"/>
            <w:vAlign w:val="center"/>
          </w:tcPr>
          <w:p w14:paraId="4511DE59" w14:textId="3254944A" w:rsidR="0046395C" w:rsidRDefault="0046395C" w:rsidP="0046395C">
            <w:pPr>
              <w:jc w:val="center"/>
              <w:rPr>
                <w:rFonts w:ascii="GHEA Grapalat" w:hAnsi="GHEA Grapalat"/>
                <w:sz w:val="20"/>
                <w:lang w:val="pt-BR"/>
              </w:rPr>
            </w:pPr>
            <w:r>
              <w:rPr>
                <w:rFonts w:ascii="GHEA Grapalat" w:hAnsi="GHEA Grapalat"/>
                <w:sz w:val="20"/>
                <w:lang w:val="pt-BR"/>
              </w:rPr>
              <w:t>0</w:t>
            </w:r>
          </w:p>
        </w:tc>
        <w:tc>
          <w:tcPr>
            <w:tcW w:w="606" w:type="dxa"/>
            <w:vAlign w:val="center"/>
          </w:tcPr>
          <w:p w14:paraId="598BE190" w14:textId="71C9B3BF" w:rsidR="0046395C" w:rsidRDefault="0046395C" w:rsidP="0046395C">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66592B00" w14:textId="6201908F" w:rsidR="0046395C" w:rsidRDefault="0046395C" w:rsidP="0046395C">
            <w:pPr>
              <w:jc w:val="center"/>
              <w:rPr>
                <w:rFonts w:ascii="GHEA Grapalat" w:hAnsi="GHEA Grapalat"/>
                <w:sz w:val="20"/>
                <w:lang w:val="pt-BR"/>
              </w:rPr>
            </w:pPr>
            <w:r>
              <w:rPr>
                <w:rFonts w:ascii="GHEA Grapalat" w:hAnsi="GHEA Grapalat" w:cs="Arial"/>
                <w:sz w:val="18"/>
                <w:lang w:val="pt-BR"/>
              </w:rPr>
              <w:t>10</w:t>
            </w:r>
            <w:r w:rsidRPr="00F566BF">
              <w:rPr>
                <w:rFonts w:ascii="GHEA Grapalat" w:hAnsi="GHEA Grapalat"/>
                <w:sz w:val="20"/>
                <w:lang w:val="pt-BR"/>
              </w:rPr>
              <w:t>%</w:t>
            </w:r>
          </w:p>
        </w:tc>
        <w:tc>
          <w:tcPr>
            <w:tcW w:w="605" w:type="dxa"/>
            <w:vAlign w:val="center"/>
          </w:tcPr>
          <w:p w14:paraId="05D3891A" w14:textId="7113A69F" w:rsidR="0046395C" w:rsidRDefault="0046395C" w:rsidP="0046395C">
            <w:pPr>
              <w:jc w:val="center"/>
              <w:rPr>
                <w:rFonts w:ascii="GHEA Grapalat" w:hAnsi="GHEA Grapalat"/>
                <w:sz w:val="20"/>
                <w:lang w:val="pt-BR"/>
              </w:rPr>
            </w:pPr>
            <w:r>
              <w:rPr>
                <w:rFonts w:ascii="GHEA Grapalat" w:hAnsi="GHEA Grapalat" w:cs="Arial"/>
                <w:sz w:val="18"/>
                <w:lang w:val="pt-BR"/>
              </w:rPr>
              <w:t>40</w:t>
            </w:r>
            <w:r w:rsidRPr="00F566BF">
              <w:rPr>
                <w:rFonts w:ascii="GHEA Grapalat" w:hAnsi="GHEA Grapalat"/>
                <w:sz w:val="20"/>
                <w:lang w:val="pt-BR"/>
              </w:rPr>
              <w:t>%</w:t>
            </w:r>
          </w:p>
        </w:tc>
        <w:tc>
          <w:tcPr>
            <w:tcW w:w="605" w:type="dxa"/>
            <w:vAlign w:val="center"/>
          </w:tcPr>
          <w:p w14:paraId="1F3F65B7" w14:textId="19EC1873" w:rsidR="0046395C" w:rsidRDefault="0046395C" w:rsidP="0046395C">
            <w:pPr>
              <w:jc w:val="center"/>
              <w:rPr>
                <w:rFonts w:ascii="GHEA Grapalat" w:hAnsi="GHEA Grapalat"/>
                <w:sz w:val="20"/>
                <w:lang w:val="pt-BR"/>
              </w:rPr>
            </w:pPr>
            <w:r>
              <w:rPr>
                <w:rFonts w:ascii="GHEA Grapalat" w:hAnsi="GHEA Grapalat"/>
                <w:sz w:val="20"/>
                <w:lang w:val="pt-BR"/>
              </w:rPr>
              <w:t>40</w:t>
            </w:r>
            <w:r w:rsidRPr="00F566BF">
              <w:rPr>
                <w:rFonts w:ascii="GHEA Grapalat" w:hAnsi="GHEA Grapalat"/>
                <w:sz w:val="20"/>
                <w:lang w:val="pt-BR"/>
              </w:rPr>
              <w:t>%</w:t>
            </w:r>
          </w:p>
        </w:tc>
        <w:tc>
          <w:tcPr>
            <w:tcW w:w="605" w:type="dxa"/>
            <w:vAlign w:val="center"/>
          </w:tcPr>
          <w:p w14:paraId="5E2DEAF4" w14:textId="1172C2D4" w:rsidR="0046395C" w:rsidRDefault="0046395C" w:rsidP="0046395C">
            <w:pPr>
              <w:jc w:val="center"/>
              <w:rPr>
                <w:rFonts w:ascii="GHEA Grapalat" w:hAnsi="GHEA Grapalat"/>
                <w:sz w:val="20"/>
                <w:lang w:val="pt-BR"/>
              </w:rPr>
            </w:pPr>
            <w:r>
              <w:rPr>
                <w:rFonts w:ascii="GHEA Grapalat" w:hAnsi="GHEA Grapalat"/>
                <w:sz w:val="20"/>
                <w:lang w:val="pt-BR"/>
              </w:rPr>
              <w:t>40</w:t>
            </w:r>
            <w:r w:rsidRPr="00F566BF">
              <w:rPr>
                <w:rFonts w:ascii="GHEA Grapalat" w:hAnsi="GHEA Grapalat"/>
                <w:sz w:val="20"/>
                <w:lang w:val="pt-BR"/>
              </w:rPr>
              <w:t>%</w:t>
            </w:r>
          </w:p>
        </w:tc>
        <w:tc>
          <w:tcPr>
            <w:tcW w:w="685" w:type="dxa"/>
            <w:vAlign w:val="center"/>
          </w:tcPr>
          <w:p w14:paraId="229B8BCD" w14:textId="7AA90AB1" w:rsidR="0046395C" w:rsidRDefault="0046395C" w:rsidP="0046395C">
            <w:pPr>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85" w:type="dxa"/>
            <w:vAlign w:val="center"/>
          </w:tcPr>
          <w:p w14:paraId="444F064C" w14:textId="420C13AC" w:rsidR="0046395C" w:rsidRDefault="0046395C" w:rsidP="0046395C">
            <w:pPr>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85" w:type="dxa"/>
            <w:vAlign w:val="center"/>
          </w:tcPr>
          <w:p w14:paraId="26B16EBF" w14:textId="645B9290" w:rsidR="0046395C" w:rsidRDefault="0046395C" w:rsidP="0046395C">
            <w:pPr>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85" w:type="dxa"/>
            <w:vAlign w:val="center"/>
          </w:tcPr>
          <w:p w14:paraId="7FF266C1" w14:textId="2812796D" w:rsidR="0046395C" w:rsidRDefault="0046395C" w:rsidP="0046395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115D045C" w14:textId="67C91FA4" w:rsidR="0046395C" w:rsidRDefault="0046395C" w:rsidP="0046395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387CF5D8" w14:textId="29CFB6A3" w:rsidR="0046395C" w:rsidRDefault="0046395C" w:rsidP="0046395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416" w:type="dxa"/>
            <w:vAlign w:val="center"/>
          </w:tcPr>
          <w:p w14:paraId="2CF030B1" w14:textId="209E5FD0" w:rsidR="0046395C" w:rsidRDefault="0046395C" w:rsidP="0046395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r w:rsidR="0046395C" w:rsidRPr="003D7C04" w14:paraId="72FF4EDA" w14:textId="77777777" w:rsidTr="004C126E">
        <w:trPr>
          <w:gridAfter w:val="1"/>
          <w:wAfter w:w="12" w:type="dxa"/>
          <w:trHeight w:val="1549"/>
        </w:trPr>
        <w:tc>
          <w:tcPr>
            <w:tcW w:w="1874" w:type="dxa"/>
            <w:vAlign w:val="center"/>
          </w:tcPr>
          <w:p w14:paraId="2EB939AA" w14:textId="7D54B22A" w:rsidR="0046395C" w:rsidRDefault="0046395C" w:rsidP="0046395C">
            <w:pPr>
              <w:jc w:val="center"/>
              <w:rPr>
                <w:rFonts w:ascii="GHEA Grapalat" w:hAnsi="GHEA Grapalat" w:cs="Calibri"/>
                <w:sz w:val="20"/>
                <w:szCs w:val="20"/>
              </w:rPr>
            </w:pPr>
            <w:r>
              <w:rPr>
                <w:rFonts w:ascii="GHEA Grapalat" w:hAnsi="GHEA Grapalat" w:cs="Calibri"/>
                <w:sz w:val="20"/>
                <w:szCs w:val="20"/>
              </w:rPr>
              <w:t>8</w:t>
            </w:r>
          </w:p>
        </w:tc>
        <w:tc>
          <w:tcPr>
            <w:tcW w:w="1976" w:type="dxa"/>
            <w:tcBorders>
              <w:bottom w:val="single" w:sz="4" w:space="0" w:color="auto"/>
            </w:tcBorders>
            <w:vAlign w:val="center"/>
          </w:tcPr>
          <w:p w14:paraId="12E600CF" w14:textId="067D8B17" w:rsidR="0046395C" w:rsidRPr="000A0823" w:rsidRDefault="0046395C" w:rsidP="0046395C">
            <w:pPr>
              <w:jc w:val="center"/>
              <w:rPr>
                <w:rFonts w:ascii="GHEA Grapalat" w:hAnsi="GHEA Grapalat"/>
                <w:sz w:val="20"/>
                <w:szCs w:val="20"/>
              </w:rPr>
            </w:pPr>
            <w:r w:rsidRPr="007C191D">
              <w:rPr>
                <w:rFonts w:ascii="GHEA Grapalat" w:hAnsi="GHEA Grapalat"/>
                <w:sz w:val="20"/>
                <w:szCs w:val="20"/>
              </w:rPr>
              <w:t>71351540/15</w:t>
            </w:r>
            <w:r>
              <w:rPr>
                <w:rFonts w:ascii="GHEA Grapalat" w:hAnsi="GHEA Grapalat"/>
                <w:sz w:val="20"/>
                <w:szCs w:val="20"/>
              </w:rPr>
              <w:t>0</w:t>
            </w:r>
          </w:p>
        </w:tc>
        <w:tc>
          <w:tcPr>
            <w:tcW w:w="2506" w:type="dxa"/>
            <w:tcBorders>
              <w:top w:val="single" w:sz="4" w:space="0" w:color="auto"/>
              <w:left w:val="single" w:sz="4" w:space="0" w:color="auto"/>
              <w:bottom w:val="single" w:sz="4" w:space="0" w:color="auto"/>
              <w:right w:val="single" w:sz="4" w:space="0" w:color="auto"/>
            </w:tcBorders>
            <w:shd w:val="clear" w:color="000000" w:fill="FFFFFF"/>
            <w:vAlign w:val="center"/>
          </w:tcPr>
          <w:p w14:paraId="00EB76FF" w14:textId="77777777" w:rsidR="0046395C" w:rsidRDefault="0046395C" w:rsidP="0046395C">
            <w:pPr>
              <w:jc w:val="center"/>
              <w:rPr>
                <w:rFonts w:ascii="GHEA Grapalat" w:hAnsi="GHEA Grapalat" w:cs="Calibri"/>
                <w:sz w:val="20"/>
                <w:szCs w:val="20"/>
                <w:lang w:val="es-ES"/>
              </w:rPr>
            </w:pPr>
            <w:r>
              <w:rPr>
                <w:rFonts w:ascii="GHEA Grapalat" w:hAnsi="GHEA Grapalat" w:cs="Calibri"/>
                <w:sz w:val="20"/>
                <w:szCs w:val="20"/>
                <w:lang w:val="es-ES"/>
              </w:rPr>
              <w:t>ք</w:t>
            </w:r>
            <w:r w:rsidRPr="00787258">
              <w:rPr>
                <w:rFonts w:ascii="GHEA Grapalat" w:hAnsi="GHEA Grapalat" w:cs="Calibri"/>
                <w:sz w:val="20"/>
                <w:szCs w:val="20"/>
                <w:lang w:val="es-ES"/>
              </w:rPr>
              <w:t>.</w:t>
            </w:r>
            <w:r>
              <w:rPr>
                <w:rFonts w:ascii="GHEA Grapalat" w:hAnsi="GHEA Grapalat" w:cs="Calibri"/>
                <w:sz w:val="20"/>
                <w:szCs w:val="20"/>
                <w:lang w:val="es-ES"/>
              </w:rPr>
              <w:t xml:space="preserve"> </w:t>
            </w:r>
            <w:proofErr w:type="spellStart"/>
            <w:r>
              <w:rPr>
                <w:rFonts w:ascii="GHEA Grapalat" w:hAnsi="GHEA Grapalat" w:cs="Calibri"/>
                <w:sz w:val="20"/>
                <w:szCs w:val="20"/>
                <w:lang w:val="es-ES"/>
              </w:rPr>
              <w:t>Երևան</w:t>
            </w:r>
            <w:proofErr w:type="spellEnd"/>
            <w:r>
              <w:rPr>
                <w:rFonts w:ascii="GHEA Grapalat" w:hAnsi="GHEA Grapalat" w:cs="Calibri"/>
                <w:sz w:val="20"/>
                <w:szCs w:val="20"/>
                <w:lang w:val="es-ES"/>
              </w:rPr>
              <w:t xml:space="preserve">, </w:t>
            </w:r>
            <w:proofErr w:type="spellStart"/>
            <w:r>
              <w:rPr>
                <w:rFonts w:ascii="GHEA Grapalat" w:hAnsi="GHEA Grapalat" w:cs="Calibri"/>
                <w:sz w:val="20"/>
                <w:szCs w:val="20"/>
                <w:lang w:val="es-ES"/>
              </w:rPr>
              <w:t>Նոր</w:t>
            </w:r>
            <w:proofErr w:type="spellEnd"/>
            <w:r>
              <w:rPr>
                <w:rFonts w:ascii="GHEA Grapalat" w:hAnsi="GHEA Grapalat" w:cs="Calibri"/>
                <w:sz w:val="20"/>
                <w:szCs w:val="20"/>
                <w:lang w:val="es-ES"/>
              </w:rPr>
              <w:t xml:space="preserve"> </w:t>
            </w:r>
            <w:proofErr w:type="spellStart"/>
            <w:r>
              <w:rPr>
                <w:rFonts w:ascii="GHEA Grapalat" w:hAnsi="GHEA Grapalat" w:cs="Calibri"/>
                <w:sz w:val="20"/>
                <w:szCs w:val="20"/>
                <w:lang w:val="es-ES"/>
              </w:rPr>
              <w:t>Նորք</w:t>
            </w:r>
            <w:proofErr w:type="spellEnd"/>
            <w:r>
              <w:rPr>
                <w:rFonts w:ascii="GHEA Grapalat" w:hAnsi="GHEA Grapalat" w:cs="Calibri"/>
                <w:sz w:val="20"/>
                <w:szCs w:val="20"/>
                <w:lang w:val="es-ES"/>
              </w:rPr>
              <w:t xml:space="preserve"> վ/շ</w:t>
            </w:r>
          </w:p>
          <w:p w14:paraId="1CB9B4B5" w14:textId="6440C065" w:rsidR="0046395C" w:rsidRPr="00B818CA" w:rsidRDefault="0046395C" w:rsidP="0046395C">
            <w:pPr>
              <w:jc w:val="center"/>
              <w:rPr>
                <w:rFonts w:ascii="GHEA Grapalat" w:hAnsi="GHEA Grapalat"/>
                <w:sz w:val="18"/>
                <w:lang w:val="es-ES"/>
              </w:rPr>
            </w:pPr>
            <w:proofErr w:type="spellStart"/>
            <w:r w:rsidRPr="00F45322">
              <w:rPr>
                <w:rFonts w:ascii="GHEA Grapalat" w:hAnsi="GHEA Grapalat" w:cs="Calibri"/>
                <w:sz w:val="20"/>
                <w:szCs w:val="20"/>
              </w:rPr>
              <w:t>Գայի</w:t>
            </w:r>
            <w:proofErr w:type="spellEnd"/>
            <w:r w:rsidRPr="00F45322">
              <w:rPr>
                <w:rFonts w:ascii="GHEA Grapalat" w:hAnsi="GHEA Grapalat" w:cs="Calibri"/>
                <w:sz w:val="20"/>
                <w:szCs w:val="20"/>
                <w:lang w:val="es-ES"/>
              </w:rPr>
              <w:t xml:space="preserve"> </w:t>
            </w:r>
            <w:proofErr w:type="gramStart"/>
            <w:r w:rsidRPr="00F45322">
              <w:rPr>
                <w:rFonts w:ascii="GHEA Grapalat" w:hAnsi="GHEA Grapalat" w:cs="Calibri"/>
                <w:sz w:val="20"/>
                <w:szCs w:val="20"/>
                <w:lang w:val="es-ES"/>
              </w:rPr>
              <w:t xml:space="preserve">1  </w:t>
            </w:r>
            <w:proofErr w:type="spellStart"/>
            <w:r w:rsidRPr="00F45322">
              <w:rPr>
                <w:rFonts w:ascii="GHEA Grapalat" w:hAnsi="GHEA Grapalat" w:cs="Calibri"/>
                <w:sz w:val="20"/>
                <w:szCs w:val="20"/>
              </w:rPr>
              <w:t>շենքի</w:t>
            </w:r>
            <w:proofErr w:type="spellEnd"/>
            <w:proofErr w:type="gram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հարակից</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տարածքի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բարեկարգման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աշխատանքների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որակի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տեխնիկական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հսկողության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խորհրդատվական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ծառայություններ</w:t>
            </w:r>
            <w:proofErr w:type="spellEnd"/>
            <w:r w:rsidRPr="00F45322">
              <w:rPr>
                <w:rFonts w:ascii="GHEA Grapalat" w:hAnsi="GHEA Grapalat" w:cs="Calibri"/>
                <w:sz w:val="20"/>
                <w:szCs w:val="20"/>
                <w:lang w:val="es-ES"/>
              </w:rPr>
              <w:t xml:space="preserve">   </w:t>
            </w:r>
          </w:p>
        </w:tc>
        <w:tc>
          <w:tcPr>
            <w:tcW w:w="606" w:type="dxa"/>
            <w:vAlign w:val="center"/>
          </w:tcPr>
          <w:p w14:paraId="1B563D60" w14:textId="76CE64CF" w:rsidR="0046395C" w:rsidRDefault="0046395C" w:rsidP="0046395C">
            <w:pPr>
              <w:jc w:val="center"/>
              <w:rPr>
                <w:rFonts w:ascii="GHEA Grapalat" w:hAnsi="GHEA Grapalat"/>
                <w:sz w:val="20"/>
                <w:lang w:val="pt-BR"/>
              </w:rPr>
            </w:pPr>
            <w:r>
              <w:rPr>
                <w:rFonts w:ascii="GHEA Grapalat" w:hAnsi="GHEA Grapalat"/>
                <w:sz w:val="20"/>
                <w:lang w:val="pt-BR"/>
              </w:rPr>
              <w:t>0</w:t>
            </w:r>
          </w:p>
        </w:tc>
        <w:tc>
          <w:tcPr>
            <w:tcW w:w="606" w:type="dxa"/>
            <w:vAlign w:val="center"/>
          </w:tcPr>
          <w:p w14:paraId="567D5980" w14:textId="66FE4684" w:rsidR="0046395C" w:rsidRDefault="0046395C" w:rsidP="0046395C">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21DF643C" w14:textId="43E436C1" w:rsidR="0046395C" w:rsidRDefault="0046395C" w:rsidP="0046395C">
            <w:pPr>
              <w:jc w:val="center"/>
              <w:rPr>
                <w:rFonts w:ascii="GHEA Grapalat" w:hAnsi="GHEA Grapalat"/>
                <w:sz w:val="20"/>
                <w:lang w:val="pt-BR"/>
              </w:rPr>
            </w:pPr>
            <w:r>
              <w:rPr>
                <w:rFonts w:ascii="GHEA Grapalat" w:hAnsi="GHEA Grapalat" w:cs="Arial"/>
                <w:sz w:val="18"/>
                <w:lang w:val="pt-BR"/>
              </w:rPr>
              <w:t>10</w:t>
            </w:r>
            <w:r w:rsidRPr="00F566BF">
              <w:rPr>
                <w:rFonts w:ascii="GHEA Grapalat" w:hAnsi="GHEA Grapalat"/>
                <w:sz w:val="20"/>
                <w:lang w:val="pt-BR"/>
              </w:rPr>
              <w:t>%</w:t>
            </w:r>
          </w:p>
        </w:tc>
        <w:tc>
          <w:tcPr>
            <w:tcW w:w="605" w:type="dxa"/>
            <w:vAlign w:val="center"/>
          </w:tcPr>
          <w:p w14:paraId="12151862" w14:textId="25156D2C" w:rsidR="0046395C" w:rsidRDefault="0046395C" w:rsidP="0046395C">
            <w:pPr>
              <w:jc w:val="center"/>
              <w:rPr>
                <w:rFonts w:ascii="GHEA Grapalat" w:hAnsi="GHEA Grapalat"/>
                <w:sz w:val="20"/>
                <w:lang w:val="pt-BR"/>
              </w:rPr>
            </w:pPr>
            <w:r>
              <w:rPr>
                <w:rFonts w:ascii="GHEA Grapalat" w:hAnsi="GHEA Grapalat" w:cs="Arial"/>
                <w:sz w:val="18"/>
                <w:lang w:val="pt-BR"/>
              </w:rPr>
              <w:t>40</w:t>
            </w:r>
            <w:r w:rsidRPr="00F566BF">
              <w:rPr>
                <w:rFonts w:ascii="GHEA Grapalat" w:hAnsi="GHEA Grapalat"/>
                <w:sz w:val="20"/>
                <w:lang w:val="pt-BR"/>
              </w:rPr>
              <w:t>%</w:t>
            </w:r>
          </w:p>
        </w:tc>
        <w:tc>
          <w:tcPr>
            <w:tcW w:w="605" w:type="dxa"/>
            <w:vAlign w:val="center"/>
          </w:tcPr>
          <w:p w14:paraId="4E551F1F" w14:textId="4209E968" w:rsidR="0046395C" w:rsidRDefault="0046395C" w:rsidP="0046395C">
            <w:pPr>
              <w:jc w:val="center"/>
              <w:rPr>
                <w:rFonts w:ascii="GHEA Grapalat" w:hAnsi="GHEA Grapalat"/>
                <w:sz w:val="20"/>
                <w:lang w:val="pt-BR"/>
              </w:rPr>
            </w:pPr>
            <w:r>
              <w:rPr>
                <w:rFonts w:ascii="GHEA Grapalat" w:hAnsi="GHEA Grapalat"/>
                <w:sz w:val="20"/>
                <w:lang w:val="pt-BR"/>
              </w:rPr>
              <w:t>40</w:t>
            </w:r>
            <w:r w:rsidRPr="00F566BF">
              <w:rPr>
                <w:rFonts w:ascii="GHEA Grapalat" w:hAnsi="GHEA Grapalat"/>
                <w:sz w:val="20"/>
                <w:lang w:val="pt-BR"/>
              </w:rPr>
              <w:t>%</w:t>
            </w:r>
          </w:p>
        </w:tc>
        <w:tc>
          <w:tcPr>
            <w:tcW w:w="605" w:type="dxa"/>
            <w:vAlign w:val="center"/>
          </w:tcPr>
          <w:p w14:paraId="3297D8F4" w14:textId="114C0C02" w:rsidR="0046395C" w:rsidRDefault="0046395C" w:rsidP="0046395C">
            <w:pPr>
              <w:jc w:val="center"/>
              <w:rPr>
                <w:rFonts w:ascii="GHEA Grapalat" w:hAnsi="GHEA Grapalat"/>
                <w:sz w:val="20"/>
                <w:lang w:val="pt-BR"/>
              </w:rPr>
            </w:pPr>
            <w:r>
              <w:rPr>
                <w:rFonts w:ascii="GHEA Grapalat" w:hAnsi="GHEA Grapalat"/>
                <w:sz w:val="20"/>
                <w:lang w:val="pt-BR"/>
              </w:rPr>
              <w:t>40</w:t>
            </w:r>
            <w:r w:rsidRPr="00F566BF">
              <w:rPr>
                <w:rFonts w:ascii="GHEA Grapalat" w:hAnsi="GHEA Grapalat"/>
                <w:sz w:val="20"/>
                <w:lang w:val="pt-BR"/>
              </w:rPr>
              <w:t>%</w:t>
            </w:r>
          </w:p>
        </w:tc>
        <w:tc>
          <w:tcPr>
            <w:tcW w:w="685" w:type="dxa"/>
            <w:vAlign w:val="center"/>
          </w:tcPr>
          <w:p w14:paraId="066AE9AD" w14:textId="2D75584F" w:rsidR="0046395C" w:rsidRDefault="0046395C" w:rsidP="0046395C">
            <w:pPr>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85" w:type="dxa"/>
            <w:vAlign w:val="center"/>
          </w:tcPr>
          <w:p w14:paraId="4E934DF1" w14:textId="09C98F4B" w:rsidR="0046395C" w:rsidRDefault="0046395C" w:rsidP="0046395C">
            <w:pPr>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85" w:type="dxa"/>
            <w:vAlign w:val="center"/>
          </w:tcPr>
          <w:p w14:paraId="0421E3F5" w14:textId="148AD364" w:rsidR="0046395C" w:rsidRDefault="0046395C" w:rsidP="0046395C">
            <w:pPr>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85" w:type="dxa"/>
            <w:vAlign w:val="center"/>
          </w:tcPr>
          <w:p w14:paraId="2332D378" w14:textId="2CDC5E13" w:rsidR="0046395C" w:rsidRDefault="0046395C" w:rsidP="0046395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6FE77589" w14:textId="1D11C1F7" w:rsidR="0046395C" w:rsidRDefault="0046395C" w:rsidP="0046395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1D950BE5" w14:textId="4D4AEA03" w:rsidR="0046395C" w:rsidRDefault="0046395C" w:rsidP="0046395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416" w:type="dxa"/>
            <w:vAlign w:val="center"/>
          </w:tcPr>
          <w:p w14:paraId="79F6253B" w14:textId="4E00414B" w:rsidR="0046395C" w:rsidRDefault="0046395C" w:rsidP="0046395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r w:rsidR="0046395C" w:rsidRPr="003D7C04" w14:paraId="52340611" w14:textId="77777777" w:rsidTr="004C126E">
        <w:trPr>
          <w:gridAfter w:val="1"/>
          <w:wAfter w:w="12" w:type="dxa"/>
          <w:trHeight w:val="1549"/>
        </w:trPr>
        <w:tc>
          <w:tcPr>
            <w:tcW w:w="1874" w:type="dxa"/>
            <w:vAlign w:val="center"/>
          </w:tcPr>
          <w:p w14:paraId="2E12AD83" w14:textId="3543EAF9" w:rsidR="0046395C" w:rsidRDefault="0046395C" w:rsidP="0046395C">
            <w:pPr>
              <w:jc w:val="center"/>
              <w:rPr>
                <w:rFonts w:ascii="GHEA Grapalat" w:hAnsi="GHEA Grapalat" w:cs="Calibri"/>
                <w:sz w:val="20"/>
                <w:szCs w:val="20"/>
              </w:rPr>
            </w:pPr>
            <w:r>
              <w:rPr>
                <w:rFonts w:ascii="GHEA Grapalat" w:hAnsi="GHEA Grapalat" w:cs="Calibri"/>
                <w:sz w:val="20"/>
                <w:szCs w:val="20"/>
              </w:rPr>
              <w:t>9</w:t>
            </w:r>
          </w:p>
        </w:tc>
        <w:tc>
          <w:tcPr>
            <w:tcW w:w="1976" w:type="dxa"/>
            <w:tcBorders>
              <w:bottom w:val="single" w:sz="4" w:space="0" w:color="auto"/>
            </w:tcBorders>
            <w:vAlign w:val="center"/>
          </w:tcPr>
          <w:p w14:paraId="1D9744FF" w14:textId="194D9CAB" w:rsidR="0046395C" w:rsidRPr="000A0823" w:rsidRDefault="0046395C" w:rsidP="0046395C">
            <w:pPr>
              <w:jc w:val="center"/>
              <w:rPr>
                <w:rFonts w:ascii="GHEA Grapalat" w:hAnsi="GHEA Grapalat"/>
                <w:sz w:val="20"/>
                <w:szCs w:val="20"/>
              </w:rPr>
            </w:pPr>
            <w:r w:rsidRPr="007C191D">
              <w:rPr>
                <w:rFonts w:ascii="GHEA Grapalat" w:hAnsi="GHEA Grapalat"/>
                <w:sz w:val="20"/>
                <w:szCs w:val="20"/>
              </w:rPr>
              <w:t>71351540/15</w:t>
            </w:r>
            <w:r>
              <w:rPr>
                <w:rFonts w:ascii="GHEA Grapalat" w:hAnsi="GHEA Grapalat"/>
                <w:sz w:val="20"/>
                <w:szCs w:val="20"/>
              </w:rPr>
              <w:t>1</w:t>
            </w:r>
          </w:p>
        </w:tc>
        <w:tc>
          <w:tcPr>
            <w:tcW w:w="2506" w:type="dxa"/>
            <w:tcBorders>
              <w:top w:val="single" w:sz="4" w:space="0" w:color="auto"/>
              <w:left w:val="single" w:sz="4" w:space="0" w:color="auto"/>
              <w:bottom w:val="single" w:sz="4" w:space="0" w:color="auto"/>
              <w:right w:val="single" w:sz="4" w:space="0" w:color="auto"/>
            </w:tcBorders>
            <w:shd w:val="clear" w:color="000000" w:fill="FFFFFF"/>
            <w:vAlign w:val="center"/>
          </w:tcPr>
          <w:p w14:paraId="2321BF88" w14:textId="77777777" w:rsidR="0046395C" w:rsidRDefault="0046395C" w:rsidP="0046395C">
            <w:pPr>
              <w:jc w:val="center"/>
              <w:rPr>
                <w:rFonts w:ascii="GHEA Grapalat" w:hAnsi="GHEA Grapalat" w:cs="Calibri"/>
                <w:sz w:val="20"/>
                <w:szCs w:val="20"/>
                <w:lang w:val="es-ES"/>
              </w:rPr>
            </w:pPr>
            <w:r>
              <w:rPr>
                <w:rFonts w:ascii="GHEA Grapalat" w:hAnsi="GHEA Grapalat" w:cs="Calibri"/>
                <w:sz w:val="20"/>
                <w:szCs w:val="20"/>
                <w:lang w:val="es-ES"/>
              </w:rPr>
              <w:t>ք</w:t>
            </w:r>
            <w:r w:rsidRPr="00787258">
              <w:rPr>
                <w:rFonts w:ascii="GHEA Grapalat" w:hAnsi="GHEA Grapalat" w:cs="Calibri"/>
                <w:sz w:val="20"/>
                <w:szCs w:val="20"/>
                <w:lang w:val="es-ES"/>
              </w:rPr>
              <w:t>.</w:t>
            </w:r>
            <w:r>
              <w:rPr>
                <w:rFonts w:ascii="GHEA Grapalat" w:hAnsi="GHEA Grapalat" w:cs="Calibri"/>
                <w:sz w:val="20"/>
                <w:szCs w:val="20"/>
                <w:lang w:val="es-ES"/>
              </w:rPr>
              <w:t xml:space="preserve"> </w:t>
            </w:r>
            <w:proofErr w:type="spellStart"/>
            <w:r>
              <w:rPr>
                <w:rFonts w:ascii="GHEA Grapalat" w:hAnsi="GHEA Grapalat" w:cs="Calibri"/>
                <w:sz w:val="20"/>
                <w:szCs w:val="20"/>
                <w:lang w:val="es-ES"/>
              </w:rPr>
              <w:t>Երևան</w:t>
            </w:r>
            <w:proofErr w:type="spellEnd"/>
            <w:r>
              <w:rPr>
                <w:rFonts w:ascii="GHEA Grapalat" w:hAnsi="GHEA Grapalat" w:cs="Calibri"/>
                <w:sz w:val="20"/>
                <w:szCs w:val="20"/>
                <w:lang w:val="es-ES"/>
              </w:rPr>
              <w:t xml:space="preserve">, </w:t>
            </w:r>
            <w:proofErr w:type="spellStart"/>
            <w:r>
              <w:rPr>
                <w:rFonts w:ascii="GHEA Grapalat" w:hAnsi="GHEA Grapalat" w:cs="Calibri"/>
                <w:sz w:val="20"/>
                <w:szCs w:val="20"/>
                <w:lang w:val="es-ES"/>
              </w:rPr>
              <w:t>Նոր</w:t>
            </w:r>
            <w:proofErr w:type="spellEnd"/>
            <w:r>
              <w:rPr>
                <w:rFonts w:ascii="GHEA Grapalat" w:hAnsi="GHEA Grapalat" w:cs="Calibri"/>
                <w:sz w:val="20"/>
                <w:szCs w:val="20"/>
                <w:lang w:val="es-ES"/>
              </w:rPr>
              <w:t xml:space="preserve"> </w:t>
            </w:r>
            <w:proofErr w:type="spellStart"/>
            <w:r>
              <w:rPr>
                <w:rFonts w:ascii="GHEA Grapalat" w:hAnsi="GHEA Grapalat" w:cs="Calibri"/>
                <w:sz w:val="20"/>
                <w:szCs w:val="20"/>
                <w:lang w:val="es-ES"/>
              </w:rPr>
              <w:t>Նորք</w:t>
            </w:r>
            <w:proofErr w:type="spellEnd"/>
            <w:r>
              <w:rPr>
                <w:rFonts w:ascii="GHEA Grapalat" w:hAnsi="GHEA Grapalat" w:cs="Calibri"/>
                <w:sz w:val="20"/>
                <w:szCs w:val="20"/>
                <w:lang w:val="es-ES"/>
              </w:rPr>
              <w:t xml:space="preserve"> վ/շ</w:t>
            </w:r>
          </w:p>
          <w:p w14:paraId="4F3EAC46" w14:textId="60BD855E" w:rsidR="0046395C" w:rsidRPr="00B818CA" w:rsidRDefault="0046395C" w:rsidP="0046395C">
            <w:pPr>
              <w:jc w:val="center"/>
              <w:rPr>
                <w:rFonts w:ascii="GHEA Grapalat" w:hAnsi="GHEA Grapalat"/>
                <w:sz w:val="18"/>
                <w:lang w:val="es-ES"/>
              </w:rPr>
            </w:pPr>
            <w:proofErr w:type="spellStart"/>
            <w:r w:rsidRPr="00F45322">
              <w:rPr>
                <w:rFonts w:ascii="GHEA Grapalat" w:hAnsi="GHEA Grapalat" w:cs="Calibri"/>
                <w:sz w:val="20"/>
                <w:szCs w:val="20"/>
              </w:rPr>
              <w:t>Վիլնյուսի</w:t>
            </w:r>
            <w:proofErr w:type="spellEnd"/>
            <w:r w:rsidRPr="00F45322">
              <w:rPr>
                <w:rFonts w:ascii="GHEA Grapalat" w:hAnsi="GHEA Grapalat" w:cs="Calibri"/>
                <w:sz w:val="20"/>
                <w:szCs w:val="20"/>
                <w:lang w:val="es-ES"/>
              </w:rPr>
              <w:t xml:space="preserve"> 45 </w:t>
            </w:r>
            <w:proofErr w:type="spellStart"/>
            <w:r w:rsidRPr="00F45322">
              <w:rPr>
                <w:rFonts w:ascii="GHEA Grapalat" w:hAnsi="GHEA Grapalat" w:cs="Calibri"/>
                <w:sz w:val="20"/>
                <w:szCs w:val="20"/>
              </w:rPr>
              <w:t>շենքի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հարակից</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տարածքի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բարեկարգման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աշխատանքների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որակի</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տեխնիկական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հսկողության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խորհրդատվական</w:t>
            </w:r>
            <w:proofErr w:type="spellEnd"/>
            <w:r w:rsidRPr="00F45322">
              <w:rPr>
                <w:rFonts w:ascii="GHEA Grapalat" w:hAnsi="GHEA Grapalat" w:cs="Calibri"/>
                <w:sz w:val="20"/>
                <w:szCs w:val="20"/>
                <w:lang w:val="es-ES"/>
              </w:rPr>
              <w:t xml:space="preserve"> </w:t>
            </w:r>
            <w:proofErr w:type="spellStart"/>
            <w:r w:rsidRPr="00F45322">
              <w:rPr>
                <w:rFonts w:ascii="GHEA Grapalat" w:hAnsi="GHEA Grapalat" w:cs="Calibri"/>
                <w:sz w:val="20"/>
                <w:szCs w:val="20"/>
              </w:rPr>
              <w:t>ծառայություններ</w:t>
            </w:r>
            <w:proofErr w:type="spellEnd"/>
            <w:r w:rsidRPr="00F45322">
              <w:rPr>
                <w:rFonts w:ascii="GHEA Grapalat" w:hAnsi="GHEA Grapalat" w:cs="Calibri"/>
                <w:sz w:val="20"/>
                <w:szCs w:val="20"/>
                <w:lang w:val="es-ES"/>
              </w:rPr>
              <w:t xml:space="preserve">   </w:t>
            </w:r>
          </w:p>
        </w:tc>
        <w:tc>
          <w:tcPr>
            <w:tcW w:w="606" w:type="dxa"/>
            <w:vAlign w:val="center"/>
          </w:tcPr>
          <w:p w14:paraId="3263D7C4" w14:textId="7AD5A9AB" w:rsidR="0046395C" w:rsidRDefault="0046395C" w:rsidP="0046395C">
            <w:pPr>
              <w:jc w:val="center"/>
              <w:rPr>
                <w:rFonts w:ascii="GHEA Grapalat" w:hAnsi="GHEA Grapalat"/>
                <w:sz w:val="20"/>
                <w:lang w:val="pt-BR"/>
              </w:rPr>
            </w:pPr>
            <w:r>
              <w:rPr>
                <w:rFonts w:ascii="GHEA Grapalat" w:hAnsi="GHEA Grapalat"/>
                <w:sz w:val="20"/>
                <w:lang w:val="pt-BR"/>
              </w:rPr>
              <w:t>0</w:t>
            </w:r>
          </w:p>
        </w:tc>
        <w:tc>
          <w:tcPr>
            <w:tcW w:w="606" w:type="dxa"/>
            <w:vAlign w:val="center"/>
          </w:tcPr>
          <w:p w14:paraId="3B5947FB" w14:textId="71DAF3A3" w:rsidR="0046395C" w:rsidRDefault="0046395C" w:rsidP="0046395C">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6B2B307D" w14:textId="77C1B16B" w:rsidR="0046395C" w:rsidRDefault="0046395C" w:rsidP="0046395C">
            <w:pPr>
              <w:jc w:val="center"/>
              <w:rPr>
                <w:rFonts w:ascii="GHEA Grapalat" w:hAnsi="GHEA Grapalat"/>
                <w:sz w:val="20"/>
                <w:lang w:val="pt-BR"/>
              </w:rPr>
            </w:pPr>
            <w:r>
              <w:rPr>
                <w:rFonts w:ascii="GHEA Grapalat" w:hAnsi="GHEA Grapalat" w:cs="Arial"/>
                <w:sz w:val="18"/>
                <w:lang w:val="pt-BR"/>
              </w:rPr>
              <w:t>10</w:t>
            </w:r>
            <w:r w:rsidRPr="00F566BF">
              <w:rPr>
                <w:rFonts w:ascii="GHEA Grapalat" w:hAnsi="GHEA Grapalat"/>
                <w:sz w:val="20"/>
                <w:lang w:val="pt-BR"/>
              </w:rPr>
              <w:t>%</w:t>
            </w:r>
          </w:p>
        </w:tc>
        <w:tc>
          <w:tcPr>
            <w:tcW w:w="605" w:type="dxa"/>
            <w:vAlign w:val="center"/>
          </w:tcPr>
          <w:p w14:paraId="72F0101C" w14:textId="5CC043CA" w:rsidR="0046395C" w:rsidRDefault="0046395C" w:rsidP="0046395C">
            <w:pPr>
              <w:jc w:val="center"/>
              <w:rPr>
                <w:rFonts w:ascii="GHEA Grapalat" w:hAnsi="GHEA Grapalat"/>
                <w:sz w:val="20"/>
                <w:lang w:val="pt-BR"/>
              </w:rPr>
            </w:pPr>
            <w:r>
              <w:rPr>
                <w:rFonts w:ascii="GHEA Grapalat" w:hAnsi="GHEA Grapalat" w:cs="Arial"/>
                <w:sz w:val="18"/>
                <w:lang w:val="pt-BR"/>
              </w:rPr>
              <w:t>40</w:t>
            </w:r>
            <w:r w:rsidRPr="00F566BF">
              <w:rPr>
                <w:rFonts w:ascii="GHEA Grapalat" w:hAnsi="GHEA Grapalat"/>
                <w:sz w:val="20"/>
                <w:lang w:val="pt-BR"/>
              </w:rPr>
              <w:t>%</w:t>
            </w:r>
          </w:p>
        </w:tc>
        <w:tc>
          <w:tcPr>
            <w:tcW w:w="605" w:type="dxa"/>
            <w:vAlign w:val="center"/>
          </w:tcPr>
          <w:p w14:paraId="7EA7072B" w14:textId="56F58834" w:rsidR="0046395C" w:rsidRDefault="0046395C" w:rsidP="0046395C">
            <w:pPr>
              <w:jc w:val="center"/>
              <w:rPr>
                <w:rFonts w:ascii="GHEA Grapalat" w:hAnsi="GHEA Grapalat"/>
                <w:sz w:val="20"/>
                <w:lang w:val="pt-BR"/>
              </w:rPr>
            </w:pPr>
            <w:r>
              <w:rPr>
                <w:rFonts w:ascii="GHEA Grapalat" w:hAnsi="GHEA Grapalat"/>
                <w:sz w:val="20"/>
                <w:lang w:val="pt-BR"/>
              </w:rPr>
              <w:t>40</w:t>
            </w:r>
            <w:r w:rsidRPr="00F566BF">
              <w:rPr>
                <w:rFonts w:ascii="GHEA Grapalat" w:hAnsi="GHEA Grapalat"/>
                <w:sz w:val="20"/>
                <w:lang w:val="pt-BR"/>
              </w:rPr>
              <w:t>%</w:t>
            </w:r>
          </w:p>
        </w:tc>
        <w:tc>
          <w:tcPr>
            <w:tcW w:w="605" w:type="dxa"/>
            <w:vAlign w:val="center"/>
          </w:tcPr>
          <w:p w14:paraId="68CAE658" w14:textId="24771B58" w:rsidR="0046395C" w:rsidRDefault="0046395C" w:rsidP="0046395C">
            <w:pPr>
              <w:jc w:val="center"/>
              <w:rPr>
                <w:rFonts w:ascii="GHEA Grapalat" w:hAnsi="GHEA Grapalat"/>
                <w:sz w:val="20"/>
                <w:lang w:val="pt-BR"/>
              </w:rPr>
            </w:pPr>
            <w:r>
              <w:rPr>
                <w:rFonts w:ascii="GHEA Grapalat" w:hAnsi="GHEA Grapalat"/>
                <w:sz w:val="20"/>
                <w:lang w:val="pt-BR"/>
              </w:rPr>
              <w:t>40</w:t>
            </w:r>
            <w:r w:rsidRPr="00F566BF">
              <w:rPr>
                <w:rFonts w:ascii="GHEA Grapalat" w:hAnsi="GHEA Grapalat"/>
                <w:sz w:val="20"/>
                <w:lang w:val="pt-BR"/>
              </w:rPr>
              <w:t>%</w:t>
            </w:r>
          </w:p>
        </w:tc>
        <w:tc>
          <w:tcPr>
            <w:tcW w:w="685" w:type="dxa"/>
            <w:vAlign w:val="center"/>
          </w:tcPr>
          <w:p w14:paraId="4AF3A332" w14:textId="0860BA64" w:rsidR="0046395C" w:rsidRDefault="0046395C" w:rsidP="0046395C">
            <w:pPr>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85" w:type="dxa"/>
            <w:vAlign w:val="center"/>
          </w:tcPr>
          <w:p w14:paraId="7FC89E36" w14:textId="01DB4362" w:rsidR="0046395C" w:rsidRDefault="0046395C" w:rsidP="0046395C">
            <w:pPr>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85" w:type="dxa"/>
            <w:vAlign w:val="center"/>
          </w:tcPr>
          <w:p w14:paraId="4E6A70C8" w14:textId="53B4AACB" w:rsidR="0046395C" w:rsidRDefault="0046395C" w:rsidP="0046395C">
            <w:pPr>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85" w:type="dxa"/>
            <w:vAlign w:val="center"/>
          </w:tcPr>
          <w:p w14:paraId="64758989" w14:textId="5508FD52" w:rsidR="0046395C" w:rsidRDefault="0046395C" w:rsidP="0046395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0C2A47A8" w14:textId="54EB1FE2" w:rsidR="0046395C" w:rsidRDefault="0046395C" w:rsidP="0046395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4D0BA74F" w14:textId="5B330CEC" w:rsidR="0046395C" w:rsidRDefault="0046395C" w:rsidP="0046395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416" w:type="dxa"/>
            <w:vAlign w:val="center"/>
          </w:tcPr>
          <w:p w14:paraId="531E7324" w14:textId="5083A22F" w:rsidR="0046395C" w:rsidRDefault="0046395C" w:rsidP="0046395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bl>
    <w:p w14:paraId="0CD65C2E" w14:textId="7ABD25D7" w:rsidR="00F66B1B" w:rsidRDefault="00FE13DD" w:rsidP="00F66B1B">
      <w:pPr>
        <w:jc w:val="both"/>
        <w:rPr>
          <w:rFonts w:ascii="GHEA Grapalat" w:hAnsi="GHEA Grapalat" w:cs="Sylfaen"/>
          <w:i/>
          <w:sz w:val="18"/>
          <w:szCs w:val="18"/>
          <w:lang w:val="pt-BR"/>
        </w:rPr>
      </w:pPr>
      <w:r w:rsidRPr="00FE13DD">
        <w:rPr>
          <w:rFonts w:ascii="GHEA Grapalat" w:hAnsi="GHEA Grapalat"/>
          <w:i/>
          <w:sz w:val="18"/>
          <w:szCs w:val="18"/>
          <w:lang w:val="hy-AM"/>
        </w:rPr>
        <w:t xml:space="preserve">* Վճարման ենթակա գումարները ներկայացվում են աճողական կարգով: </w:t>
      </w:r>
    </w:p>
    <w:p w14:paraId="0A67BDD3" w14:textId="434F437C" w:rsidR="00FE13DD" w:rsidRDefault="00FE13DD" w:rsidP="00FE13DD">
      <w:pPr>
        <w:jc w:val="both"/>
        <w:rPr>
          <w:rFonts w:ascii="GHEA Grapalat" w:hAnsi="GHEA Grapalat" w:cs="Sylfaen"/>
          <w:i/>
          <w:sz w:val="18"/>
          <w:szCs w:val="18"/>
          <w:lang w:val="pt-BR"/>
        </w:rPr>
      </w:pP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1E82810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F27BCD">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3FDE2F15" w14:textId="29E0BE9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F27BCD">
        <w:rPr>
          <w:rFonts w:ascii="GHEA Grapalat" w:hAnsi="GHEA Grapalat"/>
          <w:i/>
          <w:sz w:val="18"/>
          <w:lang w:val="hy-AM"/>
        </w:rPr>
        <w:t>26/35</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27BC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1C2E7DEB"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F27BCD">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4752D2A1" w14:textId="6E159466"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F27BCD">
        <w:rPr>
          <w:rFonts w:ascii="GHEA Grapalat" w:hAnsi="GHEA Grapalat"/>
          <w:i/>
          <w:sz w:val="18"/>
          <w:lang w:val="hy-AM"/>
        </w:rPr>
        <w:t>26/35</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4F3710B3"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w:t>
            </w:r>
            <w:r w:rsidR="00F27BCD">
              <w:rPr>
                <w:rFonts w:ascii="GHEA Grapalat" w:hAnsi="GHEA Grapalat" w:cs="Sylfaen"/>
                <w:i/>
                <w:sz w:val="20"/>
                <w:lang w:val="pt-BR"/>
              </w:rPr>
              <w:t>2026</w:t>
            </w:r>
            <w:r w:rsidRPr="005E1F72">
              <w:rPr>
                <w:rFonts w:ascii="GHEA Grapalat" w:hAnsi="GHEA Grapalat" w:cs="Sylfaen"/>
                <w:i/>
                <w:sz w:val="20"/>
                <w:lang w:val="pt-BR"/>
              </w:rPr>
              <w:t xml:space="preserve">  թ. կնքված </w:t>
            </w:r>
          </w:p>
          <w:p w14:paraId="277B09C7" w14:textId="6E1F7900"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F27BCD">
              <w:rPr>
                <w:rFonts w:ascii="GHEA Grapalat" w:hAnsi="GHEA Grapalat"/>
                <w:i/>
                <w:sz w:val="18"/>
                <w:lang w:val="hy-AM"/>
              </w:rPr>
              <w:t>26/35</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3210E" w14:textId="77777777" w:rsidR="009327B4" w:rsidRDefault="009327B4">
      <w:r>
        <w:separator/>
      </w:r>
    </w:p>
  </w:endnote>
  <w:endnote w:type="continuationSeparator" w:id="0">
    <w:p w14:paraId="33B7C336" w14:textId="77777777" w:rsidR="009327B4" w:rsidRDefault="00932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98892" w14:textId="77777777" w:rsidR="009327B4" w:rsidRDefault="009327B4">
      <w:r>
        <w:separator/>
      </w:r>
    </w:p>
  </w:footnote>
  <w:footnote w:type="continuationSeparator" w:id="0">
    <w:p w14:paraId="1129DB31" w14:textId="77777777" w:rsidR="009327B4" w:rsidRDefault="009327B4">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7D419BD4" w14:textId="77777777" w:rsidR="00BC3464" w:rsidRPr="00AD2285" w:rsidRDefault="00BC3464" w:rsidP="00BC3464">
      <w:pPr>
        <w:pStyle w:val="FootnoteText"/>
        <w:rPr>
          <w:rFonts w:asciiTheme="minorHAnsi" w:hAnsiTheme="minorHAnsi"/>
          <w:lang w:val="hy-AM"/>
        </w:rPr>
      </w:pPr>
      <w:del w:id="18"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8">
    <w:p w14:paraId="5904077B" w14:textId="77777777" w:rsidR="00BC3464" w:rsidRPr="00AD2285" w:rsidRDefault="00BC3464" w:rsidP="00BC3464">
      <w:pPr>
        <w:pStyle w:val="FootnoteText"/>
        <w:rPr>
          <w:rFonts w:asciiTheme="minorHAnsi" w:hAnsiTheme="minorHAnsi"/>
          <w:lang w:val="hy-AM"/>
        </w:rPr>
      </w:pPr>
      <w:ins w:id="21"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2E721A"/>
    <w:multiLevelType w:val="hybridMultilevel"/>
    <w:tmpl w:val="617C5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8"/>
  </w:num>
  <w:num w:numId="3" w16cid:durableId="1163819955">
    <w:abstractNumId w:val="20"/>
  </w:num>
  <w:num w:numId="4" w16cid:durableId="1174689483">
    <w:abstractNumId w:val="15"/>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9"/>
  </w:num>
  <w:num w:numId="13" w16cid:durableId="1087531473">
    <w:abstractNumId w:val="26"/>
  </w:num>
  <w:num w:numId="14" w16cid:durableId="1989898819">
    <w:abstractNumId w:val="11"/>
  </w:num>
  <w:num w:numId="15" w16cid:durableId="1722704565">
    <w:abstractNumId w:val="27"/>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3"/>
  </w:num>
  <w:num w:numId="26" w16cid:durableId="133259512">
    <w:abstractNumId w:val="16"/>
  </w:num>
  <w:num w:numId="27" w16cid:durableId="109983424">
    <w:abstractNumId w:val="22"/>
  </w:num>
  <w:num w:numId="28" w16cid:durableId="352153748">
    <w:abstractNumId w:val="10"/>
  </w:num>
  <w:num w:numId="29" w16cid:durableId="1170219024">
    <w:abstractNumId w:val="9"/>
  </w:num>
  <w:num w:numId="30" w16cid:durableId="1554270000">
    <w:abstractNumId w:val="12"/>
  </w:num>
  <w:num w:numId="31" w16cid:durableId="1113285084">
    <w:abstractNumId w:val="21"/>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5012801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0823"/>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818"/>
    <w:rsid w:val="0010323D"/>
    <w:rsid w:val="001032E4"/>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CBF"/>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0A4B"/>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0BAE"/>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9A2"/>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5E4"/>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B1D"/>
    <w:rsid w:val="00213EB8"/>
    <w:rsid w:val="0021455A"/>
    <w:rsid w:val="00217710"/>
    <w:rsid w:val="00220491"/>
    <w:rsid w:val="00220ACB"/>
    <w:rsid w:val="00220C7C"/>
    <w:rsid w:val="002210C0"/>
    <w:rsid w:val="00221407"/>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334"/>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360"/>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5860"/>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C83"/>
    <w:rsid w:val="00303732"/>
    <w:rsid w:val="0030380E"/>
    <w:rsid w:val="00303F23"/>
    <w:rsid w:val="003041A8"/>
    <w:rsid w:val="00304436"/>
    <w:rsid w:val="00304D64"/>
    <w:rsid w:val="0030506D"/>
    <w:rsid w:val="003053EF"/>
    <w:rsid w:val="00305E59"/>
    <w:rsid w:val="00305F6D"/>
    <w:rsid w:val="00306335"/>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2F30"/>
    <w:rsid w:val="003535EB"/>
    <w:rsid w:val="003536A6"/>
    <w:rsid w:val="00353890"/>
    <w:rsid w:val="00355533"/>
    <w:rsid w:val="0035555B"/>
    <w:rsid w:val="0035661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C04"/>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4694"/>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95C"/>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715"/>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26E"/>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020"/>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66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48C6"/>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32B"/>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9EF"/>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A4E"/>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6B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456"/>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4D80"/>
    <w:rsid w:val="0077504D"/>
    <w:rsid w:val="007760A5"/>
    <w:rsid w:val="00776E6C"/>
    <w:rsid w:val="007776BB"/>
    <w:rsid w:val="00777C43"/>
    <w:rsid w:val="00777C58"/>
    <w:rsid w:val="007811AE"/>
    <w:rsid w:val="007813EB"/>
    <w:rsid w:val="00781688"/>
    <w:rsid w:val="00782D3C"/>
    <w:rsid w:val="0078387F"/>
    <w:rsid w:val="007839E7"/>
    <w:rsid w:val="00784B86"/>
    <w:rsid w:val="00784CB7"/>
    <w:rsid w:val="007862B1"/>
    <w:rsid w:val="00786C86"/>
    <w:rsid w:val="00787258"/>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68F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B21"/>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1B0"/>
    <w:rsid w:val="007C3D16"/>
    <w:rsid w:val="007C3FF3"/>
    <w:rsid w:val="007C46D3"/>
    <w:rsid w:val="007C4876"/>
    <w:rsid w:val="007C49D4"/>
    <w:rsid w:val="007C55BD"/>
    <w:rsid w:val="007C5F44"/>
    <w:rsid w:val="007C676E"/>
    <w:rsid w:val="007C6F4D"/>
    <w:rsid w:val="007C789B"/>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64D"/>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789"/>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973"/>
    <w:rsid w:val="008C7A16"/>
    <w:rsid w:val="008D0121"/>
    <w:rsid w:val="008D0D48"/>
    <w:rsid w:val="008D0FB6"/>
    <w:rsid w:val="008D11AA"/>
    <w:rsid w:val="008D1E4D"/>
    <w:rsid w:val="008D294A"/>
    <w:rsid w:val="008D2B99"/>
    <w:rsid w:val="008D3C71"/>
    <w:rsid w:val="008D46F3"/>
    <w:rsid w:val="008D493D"/>
    <w:rsid w:val="008D5016"/>
    <w:rsid w:val="008D56DB"/>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1323"/>
    <w:rsid w:val="008F13BF"/>
    <w:rsid w:val="008F2365"/>
    <w:rsid w:val="008F2B76"/>
    <w:rsid w:val="008F527F"/>
    <w:rsid w:val="008F6B74"/>
    <w:rsid w:val="008F70E4"/>
    <w:rsid w:val="008F78BE"/>
    <w:rsid w:val="008F7A2B"/>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B95"/>
    <w:rsid w:val="00926875"/>
    <w:rsid w:val="00931A1F"/>
    <w:rsid w:val="00932182"/>
    <w:rsid w:val="009327B4"/>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57B2C"/>
    <w:rsid w:val="00960802"/>
    <w:rsid w:val="00961895"/>
    <w:rsid w:val="00962585"/>
    <w:rsid w:val="00962791"/>
    <w:rsid w:val="00963E00"/>
    <w:rsid w:val="009647B3"/>
    <w:rsid w:val="009648D5"/>
    <w:rsid w:val="00965350"/>
    <w:rsid w:val="00965B76"/>
    <w:rsid w:val="00965E05"/>
    <w:rsid w:val="00965FCF"/>
    <w:rsid w:val="009666E0"/>
    <w:rsid w:val="00966859"/>
    <w:rsid w:val="00970D1C"/>
    <w:rsid w:val="00971CAE"/>
    <w:rsid w:val="00971D05"/>
    <w:rsid w:val="009724A5"/>
    <w:rsid w:val="00972668"/>
    <w:rsid w:val="009732B6"/>
    <w:rsid w:val="0097335D"/>
    <w:rsid w:val="00973601"/>
    <w:rsid w:val="0097362A"/>
    <w:rsid w:val="00973BAB"/>
    <w:rsid w:val="00973D3D"/>
    <w:rsid w:val="00973FB1"/>
    <w:rsid w:val="00974713"/>
    <w:rsid w:val="009750D7"/>
    <w:rsid w:val="00975F7E"/>
    <w:rsid w:val="009771B9"/>
    <w:rsid w:val="009775DB"/>
    <w:rsid w:val="0098011A"/>
    <w:rsid w:val="009813C4"/>
    <w:rsid w:val="00981540"/>
    <w:rsid w:val="00981EF0"/>
    <w:rsid w:val="0098244A"/>
    <w:rsid w:val="00982655"/>
    <w:rsid w:val="0098370E"/>
    <w:rsid w:val="00983AF5"/>
    <w:rsid w:val="00984456"/>
    <w:rsid w:val="00984BDB"/>
    <w:rsid w:val="00985291"/>
    <w:rsid w:val="009853E7"/>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553"/>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ADF"/>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1321"/>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0CA0"/>
    <w:rsid w:val="00A3101A"/>
    <w:rsid w:val="00A3136C"/>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2C8"/>
    <w:rsid w:val="00A7548B"/>
    <w:rsid w:val="00A76200"/>
    <w:rsid w:val="00A76C15"/>
    <w:rsid w:val="00A779D8"/>
    <w:rsid w:val="00A77E9D"/>
    <w:rsid w:val="00A802AD"/>
    <w:rsid w:val="00A807AB"/>
    <w:rsid w:val="00A8134C"/>
    <w:rsid w:val="00A81620"/>
    <w:rsid w:val="00A81A2A"/>
    <w:rsid w:val="00A81DD5"/>
    <w:rsid w:val="00A821AE"/>
    <w:rsid w:val="00A8328A"/>
    <w:rsid w:val="00A854D3"/>
    <w:rsid w:val="00A85E5D"/>
    <w:rsid w:val="00A87140"/>
    <w:rsid w:val="00A905A7"/>
    <w:rsid w:val="00A90A88"/>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3"/>
    <w:rsid w:val="00AF0ED7"/>
    <w:rsid w:val="00AF1563"/>
    <w:rsid w:val="00AF1673"/>
    <w:rsid w:val="00AF1694"/>
    <w:rsid w:val="00AF1CF1"/>
    <w:rsid w:val="00AF20D6"/>
    <w:rsid w:val="00AF2160"/>
    <w:rsid w:val="00AF2710"/>
    <w:rsid w:val="00AF27D0"/>
    <w:rsid w:val="00AF2EF1"/>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8CA"/>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A7834"/>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27B"/>
    <w:rsid w:val="00BE3F61"/>
    <w:rsid w:val="00BE439E"/>
    <w:rsid w:val="00BE45B6"/>
    <w:rsid w:val="00BE54A9"/>
    <w:rsid w:val="00BE557F"/>
    <w:rsid w:val="00BE6091"/>
    <w:rsid w:val="00BE6363"/>
    <w:rsid w:val="00BE6F5D"/>
    <w:rsid w:val="00BE7276"/>
    <w:rsid w:val="00BE7FE1"/>
    <w:rsid w:val="00BF0913"/>
    <w:rsid w:val="00BF1619"/>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981"/>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39"/>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3C01"/>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697"/>
    <w:rsid w:val="00D81962"/>
    <w:rsid w:val="00D81F44"/>
    <w:rsid w:val="00D820D2"/>
    <w:rsid w:val="00D82DAD"/>
    <w:rsid w:val="00D83043"/>
    <w:rsid w:val="00D8313C"/>
    <w:rsid w:val="00D84287"/>
    <w:rsid w:val="00D8458D"/>
    <w:rsid w:val="00D8459D"/>
    <w:rsid w:val="00D84988"/>
    <w:rsid w:val="00D84D87"/>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0B1A"/>
    <w:rsid w:val="00DB14B6"/>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18AC"/>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804"/>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3D4A"/>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BF9"/>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33D"/>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27BCD"/>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322"/>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B1B"/>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8F"/>
    <w:rsid w:val="00FF69B7"/>
    <w:rsid w:val="00FF6ACF"/>
    <w:rsid w:val="00FF6FFD"/>
    <w:rsid w:val="00FF73D4"/>
    <w:rsid w:val="00FF7971"/>
    <w:rsid w:val="00FF79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1343783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620</TotalTime>
  <Pages>61</Pages>
  <Words>19571</Words>
  <Characters>111558</Characters>
  <Application>Microsoft Office Word</Application>
  <DocSecurity>0</DocSecurity>
  <Lines>929</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130868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164</cp:revision>
  <cp:lastPrinted>2018-02-16T07:12:00Z</cp:lastPrinted>
  <dcterms:created xsi:type="dcterms:W3CDTF">2025-03-04T12:43:00Z</dcterms:created>
  <dcterms:modified xsi:type="dcterms:W3CDTF">2026-03-05T08:06:00Z</dcterms:modified>
</cp:coreProperties>
</file>